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0B8C9F5D" w14:textId="3BF45059" w:rsidR="00DC4196" w:rsidRPr="00A443E2" w:rsidRDefault="00DC4196" w:rsidP="00DC4196">
      <w:pPr>
        <w:pStyle w:val="3GPPHeader"/>
      </w:pPr>
      <w:r w:rsidRPr="00A443E2">
        <w:t>3GPP TSG-RAN WG3</w:t>
      </w:r>
      <w:r w:rsidR="006D774A" w:rsidRPr="00A443E2">
        <w:t xml:space="preserve"> </w:t>
      </w:r>
      <w:r w:rsidR="00993E95">
        <w:t>#</w:t>
      </w:r>
      <w:r w:rsidR="00585DED">
        <w:t>1</w:t>
      </w:r>
      <w:r w:rsidR="00BF32A0">
        <w:t>2</w:t>
      </w:r>
      <w:r w:rsidR="00067BC0">
        <w:t>3</w:t>
      </w:r>
      <w:r w:rsidR="008F41B8">
        <w:t>bis</w:t>
      </w:r>
      <w:r w:rsidRPr="00A443E2">
        <w:tab/>
      </w:r>
      <w:r w:rsidR="00F257F3" w:rsidRPr="00F257F3">
        <w:rPr>
          <w:sz w:val="32"/>
          <w:szCs w:val="32"/>
        </w:rPr>
        <w:t>R3-242065</w:t>
      </w:r>
    </w:p>
    <w:p w14:paraId="2CCA57CD" w14:textId="77777777" w:rsidR="000E1E27" w:rsidRPr="00A36CD6" w:rsidRDefault="008F41B8" w:rsidP="000E1E27">
      <w:pPr>
        <w:pStyle w:val="3GPPHeader"/>
      </w:pPr>
      <w:bookmarkStart w:id="0" w:name="_Hlk61362165"/>
      <w:r>
        <w:t>Changsha, China, 15-19 April</w:t>
      </w:r>
      <w:r w:rsidR="00067BC0">
        <w:t xml:space="preserve"> 2024</w:t>
      </w:r>
    </w:p>
    <w:bookmarkEnd w:id="0"/>
    <w:p w14:paraId="699722F8" w14:textId="77777777" w:rsidR="00DC4196" w:rsidRPr="00A36CD6" w:rsidRDefault="00DC4196" w:rsidP="00DC4196">
      <w:pPr>
        <w:pStyle w:val="3GPPHeader"/>
      </w:pPr>
    </w:p>
    <w:p w14:paraId="66257994" w14:textId="77777777" w:rsidR="00DC4196" w:rsidRDefault="00DC4196" w:rsidP="00DC4196">
      <w:pPr>
        <w:pStyle w:val="3GPPHeader"/>
      </w:pPr>
      <w:r>
        <w:t>Agenda Item:</w:t>
      </w:r>
      <w:r>
        <w:tab/>
      </w:r>
      <w:r w:rsidR="002E5EF5">
        <w:t>11</w:t>
      </w:r>
      <w:r w:rsidR="00D44844">
        <w:t>.</w:t>
      </w:r>
      <w:r w:rsidR="002E5EF5">
        <w:t>2</w:t>
      </w:r>
    </w:p>
    <w:p w14:paraId="46B61BC6" w14:textId="21CFB6BA" w:rsidR="00DC4196" w:rsidRDefault="00DC4196" w:rsidP="00DC4196">
      <w:pPr>
        <w:pStyle w:val="3GPPHeader"/>
      </w:pPr>
      <w:r>
        <w:t>Source:</w:t>
      </w:r>
      <w:r>
        <w:tab/>
      </w:r>
      <w:r w:rsidR="006D774A">
        <w:t>Ericsson</w:t>
      </w:r>
      <w:r w:rsidR="00DE2682">
        <w:t xml:space="preserve">, Charter, </w:t>
      </w:r>
      <w:r w:rsidR="008F109E">
        <w:t>InterDigital</w:t>
      </w:r>
      <w:r w:rsidR="00A5773A">
        <w:t>, Telecom Italia</w:t>
      </w:r>
    </w:p>
    <w:p w14:paraId="5354622E" w14:textId="4B1C3B3C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C25AF1">
        <w:rPr>
          <w:lang w:val="it-IT"/>
        </w:rPr>
        <w:t xml:space="preserve">TP on </w:t>
      </w:r>
      <w:r w:rsidR="002E5EF5">
        <w:rPr>
          <w:lang w:val="it-IT"/>
        </w:rPr>
        <w:t>AIML for Network Slicing</w:t>
      </w:r>
    </w:p>
    <w:p w14:paraId="67476416" w14:textId="77777777" w:rsidR="004F1A79" w:rsidRDefault="00DC4196" w:rsidP="00DC4196">
      <w:pPr>
        <w:pStyle w:val="3GPPHeader"/>
      </w:pPr>
      <w:r>
        <w:t>Document for:</w:t>
      </w:r>
      <w:r>
        <w:tab/>
      </w:r>
      <w:r w:rsidR="003A5F2E">
        <w:t>Discussion, Agreement</w:t>
      </w:r>
    </w:p>
    <w:p w14:paraId="38D796FB" w14:textId="1D818C8C" w:rsidR="00E250A8" w:rsidRDefault="000A6A57" w:rsidP="00E250A8">
      <w:pPr>
        <w:pStyle w:val="Heading1"/>
      </w:pPr>
      <w:r>
        <w:t>TP to TR38.743</w:t>
      </w:r>
    </w:p>
    <w:p w14:paraId="41C7DFBE" w14:textId="10112874" w:rsidR="009C0295" w:rsidRPr="009C0295" w:rsidRDefault="000A6A57" w:rsidP="00E250A8">
      <w:r>
        <w:t xml:space="preserve">This TP mirrors the discussinos and proposals in </w:t>
      </w:r>
      <w:r w:rsidR="00F257F3" w:rsidRPr="00F257F3">
        <w:t>R3-24206</w:t>
      </w:r>
      <w:r w:rsidR="00F257F3">
        <w:t>6</w:t>
      </w:r>
      <w:r>
        <w:t>.</w:t>
      </w:r>
    </w:p>
    <w:p w14:paraId="71FD5BB8" w14:textId="48A30345" w:rsidR="00DF3BD3" w:rsidRDefault="00DF3BD3" w:rsidP="00DF3BD3"/>
    <w:p w14:paraId="2821DB12" w14:textId="77777777" w:rsidR="00E34E5C" w:rsidRPr="00DC17DB" w:rsidRDefault="00E34E5C" w:rsidP="00E34E5C">
      <w:pPr>
        <w:jc w:val="center"/>
        <w:rPr>
          <w:rFonts w:ascii="Calibri" w:hAnsi="Calibri" w:cs="Calibri"/>
          <w:szCs w:val="22"/>
          <w:highlight w:val="yellow"/>
        </w:rPr>
      </w:pPr>
      <w:bookmarkStart w:id="1" w:name="_Toc162258896"/>
      <w:r w:rsidRPr="00DC17DB">
        <w:rPr>
          <w:rFonts w:ascii="Calibri" w:hAnsi="Calibri" w:cs="Calibri"/>
          <w:szCs w:val="22"/>
          <w:highlight w:val="yellow"/>
        </w:rPr>
        <w:t>-------------------------------------------Change 1-------------------------------------------</w:t>
      </w:r>
    </w:p>
    <w:bookmarkEnd w:id="1"/>
    <w:p w14:paraId="21028079" w14:textId="77777777" w:rsidR="004B0BD9" w:rsidRDefault="004B0BD9" w:rsidP="004B0BD9">
      <w:pPr>
        <w:pStyle w:val="Heading1"/>
        <w:numPr>
          <w:ilvl w:val="0"/>
          <w:numId w:val="13"/>
        </w:numPr>
      </w:pPr>
      <w:r>
        <w:t>Use cases and Solutions</w:t>
      </w:r>
      <w:bookmarkStart w:id="2" w:name="_Toc162258893"/>
    </w:p>
    <w:p w14:paraId="7807744D" w14:textId="77777777" w:rsidR="004B0BD9" w:rsidRDefault="004B0BD9" w:rsidP="004B0BD9">
      <w:pPr>
        <w:pStyle w:val="Heading2"/>
        <w:numPr>
          <w:ilvl w:val="1"/>
          <w:numId w:val="13"/>
        </w:numPr>
        <w:tabs>
          <w:tab w:val="clear" w:pos="172.80pt"/>
          <w:tab w:val="num" w:pos="144pt"/>
        </w:tabs>
        <w:ind w:start="27pt"/>
      </w:pPr>
      <w:r>
        <w:t>AI/ML based Network Slicing</w:t>
      </w:r>
      <w:bookmarkEnd w:id="2"/>
    </w:p>
    <w:p w14:paraId="51059FB7" w14:textId="77777777" w:rsidR="004B0BD9" w:rsidRDefault="004B0BD9" w:rsidP="004B0BD9">
      <w:pPr>
        <w:pStyle w:val="Heading3"/>
        <w:numPr>
          <w:ilvl w:val="2"/>
          <w:numId w:val="13"/>
        </w:numPr>
        <w:rPr>
          <w:lang w:eastAsia="zh-CN"/>
        </w:rPr>
      </w:pPr>
      <w:bookmarkStart w:id="3" w:name="_Toc162258894"/>
      <w:r>
        <w:rPr>
          <w:lang w:eastAsia="zh-CN"/>
        </w:rPr>
        <w:t>Use case description</w:t>
      </w:r>
      <w:bookmarkEnd w:id="3"/>
    </w:p>
    <w:p w14:paraId="5FCCFF21" w14:textId="77777777" w:rsidR="004B0BD9" w:rsidRDefault="004B0BD9" w:rsidP="004B0BD9">
      <w:pPr>
        <w:rPr>
          <w:ins w:id="4" w:author="Ericsson User" w:date="2024-04-03T15:13:00Z"/>
          <w:lang w:eastAsia="zh-CN"/>
        </w:rPr>
      </w:pPr>
      <w:ins w:id="5" w:author="Ericsson User" w:date="2024-04-03T14:48:00Z">
        <w:r>
          <w:rPr>
            <w:lang w:eastAsia="zh-CN"/>
          </w:rPr>
          <w:t>For</w:t>
        </w:r>
      </w:ins>
      <w:ins w:id="6" w:author="Ericsson User" w:date="2024-04-03T14:49:00Z">
        <w:r>
          <w:rPr>
            <w:lang w:eastAsia="zh-CN"/>
          </w:rPr>
          <w:t xml:space="preserve"> Network Slicing support</w:t>
        </w:r>
      </w:ins>
      <w:ins w:id="7" w:author="Ericsson User" w:date="2024-04-03T14:54:00Z">
        <w:r>
          <w:rPr>
            <w:lang w:eastAsia="zh-CN"/>
          </w:rPr>
          <w:t>,</w:t>
        </w:r>
      </w:ins>
      <w:ins w:id="8" w:author="Ericsson User" w:date="2024-04-03T14:49:00Z">
        <w:r>
          <w:rPr>
            <w:lang w:eastAsia="zh-CN"/>
          </w:rPr>
          <w:t xml:space="preserve"> the NG</w:t>
        </w:r>
      </w:ins>
      <w:ins w:id="9" w:author="Ericsson User" w:date="2024-04-03T14:50:00Z">
        <w:r>
          <w:rPr>
            <w:lang w:eastAsia="zh-CN"/>
          </w:rPr>
          <w:t xml:space="preserve">-RAN plays a key role in </w:t>
        </w:r>
      </w:ins>
      <w:ins w:id="10" w:author="Ericsson User" w:date="2024-04-04T11:13:00Z">
        <w:r>
          <w:rPr>
            <w:lang w:eastAsia="zh-CN"/>
          </w:rPr>
          <w:t>taking mobility and</w:t>
        </w:r>
      </w:ins>
      <w:ins w:id="11" w:author="Ericsson User" w:date="2024-04-03T14:50:00Z">
        <w:r>
          <w:rPr>
            <w:lang w:eastAsia="zh-CN"/>
          </w:rPr>
          <w:t xml:space="preserve"> Radio Resources </w:t>
        </w:r>
      </w:ins>
      <w:ins w:id="12" w:author="Ericsson User" w:date="2024-04-03T14:51:00Z">
        <w:r>
          <w:rPr>
            <w:lang w:eastAsia="zh-CN"/>
          </w:rPr>
          <w:t xml:space="preserve">Management </w:t>
        </w:r>
      </w:ins>
      <w:ins w:id="13" w:author="Ericsson User" w:date="2024-04-04T11:13:00Z">
        <w:r>
          <w:rPr>
            <w:lang w:eastAsia="zh-CN"/>
          </w:rPr>
          <w:t xml:space="preserve">decisions </w:t>
        </w:r>
      </w:ins>
      <w:ins w:id="14" w:author="Ericsson User" w:date="2024-04-03T14:51:00Z">
        <w:r>
          <w:rPr>
            <w:lang w:eastAsia="zh-CN"/>
          </w:rPr>
          <w:t>for the purpose of meeting</w:t>
        </w:r>
      </w:ins>
      <w:ins w:id="15" w:author="Ericsson User" w:date="2024-04-04T11:14:00Z">
        <w:r>
          <w:rPr>
            <w:lang w:eastAsia="zh-CN"/>
          </w:rPr>
          <w:t xml:space="preserve"> target requirements mapping to</w:t>
        </w:r>
      </w:ins>
      <w:ins w:id="16" w:author="Ericsson User" w:date="2024-04-03T14:51:00Z">
        <w:r>
          <w:rPr>
            <w:lang w:eastAsia="zh-CN"/>
          </w:rPr>
          <w:t xml:space="preserve"> the </w:t>
        </w:r>
      </w:ins>
      <w:ins w:id="17" w:author="Ericsson User" w:date="2024-04-03T14:53:00Z">
        <w:r>
          <w:rPr>
            <w:lang w:eastAsia="zh-CN"/>
          </w:rPr>
          <w:t xml:space="preserve">SLA of each supported network slice. </w:t>
        </w:r>
      </w:ins>
      <w:ins w:id="18" w:author="Ericsson User" w:date="2024-04-03T15:02:00Z">
        <w:r>
          <w:rPr>
            <w:lang w:eastAsia="zh-CN"/>
          </w:rPr>
          <w:t xml:space="preserve">In this context AI/ML </w:t>
        </w:r>
      </w:ins>
      <w:ins w:id="19" w:author="Ericsson User" w:date="2024-04-03T15:03:00Z">
        <w:r>
          <w:rPr>
            <w:lang w:eastAsia="zh-CN"/>
          </w:rPr>
          <w:t xml:space="preserve">comes as a powerful enabler </w:t>
        </w:r>
      </w:ins>
      <w:ins w:id="20" w:author="Ericsson User" w:date="2024-04-03T15:06:00Z">
        <w:r>
          <w:rPr>
            <w:lang w:eastAsia="zh-CN"/>
          </w:rPr>
          <w:t>for</w:t>
        </w:r>
      </w:ins>
      <w:ins w:id="21" w:author="Ericsson User" w:date="2024-04-03T15:07:00Z">
        <w:r>
          <w:rPr>
            <w:lang w:eastAsia="zh-CN"/>
          </w:rPr>
          <w:t xml:space="preserve"> </w:t>
        </w:r>
      </w:ins>
      <w:ins w:id="22" w:author="Ericsson User" w:date="2024-04-03T15:10:00Z">
        <w:r>
          <w:rPr>
            <w:lang w:eastAsia="zh-CN"/>
          </w:rPr>
          <w:t xml:space="preserve">coordination </w:t>
        </w:r>
      </w:ins>
      <w:ins w:id="23" w:author="Ericsson User" w:date="2024-04-04T11:14:00Z">
        <w:r>
          <w:rPr>
            <w:lang w:eastAsia="zh-CN"/>
          </w:rPr>
          <w:t xml:space="preserve">of actions </w:t>
        </w:r>
      </w:ins>
      <w:ins w:id="24" w:author="Ericsson User" w:date="2024-04-03T15:10:00Z">
        <w:r>
          <w:rPr>
            <w:lang w:eastAsia="zh-CN"/>
          </w:rPr>
          <w:t xml:space="preserve">across NG-RAN nodes </w:t>
        </w:r>
      </w:ins>
      <w:ins w:id="25" w:author="Ericsson User" w:date="2024-04-04T11:14:00Z">
        <w:r>
          <w:rPr>
            <w:lang w:eastAsia="zh-CN"/>
          </w:rPr>
          <w:t>with</w:t>
        </w:r>
      </w:ins>
      <w:ins w:id="26" w:author="Ericsson User" w:date="2024-04-03T15:11:00Z">
        <w:r>
          <w:rPr>
            <w:lang w:eastAsia="zh-CN"/>
          </w:rPr>
          <w:t xml:space="preserve"> the final goal of fulfilling the NG</w:t>
        </w:r>
      </w:ins>
      <w:ins w:id="27" w:author="Ericsson User" w:date="2024-04-03T15:12:00Z">
        <w:r>
          <w:rPr>
            <w:lang w:eastAsia="zh-CN"/>
          </w:rPr>
          <w:t>-</w:t>
        </w:r>
      </w:ins>
      <w:ins w:id="28" w:author="Ericsson User" w:date="2024-04-03T15:11:00Z">
        <w:r>
          <w:rPr>
            <w:lang w:eastAsia="zh-CN"/>
          </w:rPr>
          <w:t>RAN</w:t>
        </w:r>
      </w:ins>
      <w:ins w:id="29" w:author="Ericsson User" w:date="2024-04-03T15:12:00Z">
        <w:r>
          <w:rPr>
            <w:lang w:eastAsia="zh-CN"/>
          </w:rPr>
          <w:t xml:space="preserve"> level requirements derived from the SLAs of the supported slices.</w:t>
        </w:r>
      </w:ins>
    </w:p>
    <w:p w14:paraId="5664720C" w14:textId="77777777" w:rsidR="004B0BD9" w:rsidRDefault="004B0BD9" w:rsidP="004B0BD9">
      <w:pPr>
        <w:rPr>
          <w:ins w:id="30" w:author="Ericsson User" w:date="2024-04-03T15:40:00Z"/>
          <w:lang w:eastAsia="zh-CN"/>
        </w:rPr>
      </w:pPr>
      <w:ins w:id="31" w:author="Ericsson User" w:date="2024-04-03T15:20:00Z">
        <w:r>
          <w:rPr>
            <w:lang w:eastAsia="zh-CN"/>
          </w:rPr>
          <w:t xml:space="preserve">To fulfill </w:t>
        </w:r>
      </w:ins>
      <w:ins w:id="32" w:author="Ericsson User" w:date="2024-04-04T11:15:00Z">
        <w:r>
          <w:rPr>
            <w:lang w:eastAsia="zh-CN"/>
          </w:rPr>
          <w:t xml:space="preserve">target requirements mapping to a </w:t>
        </w:r>
      </w:ins>
      <w:ins w:id="33" w:author="Ericsson User" w:date="2024-04-03T15:20:00Z">
        <w:r>
          <w:rPr>
            <w:lang w:eastAsia="zh-CN"/>
          </w:rPr>
          <w:t>slice SLA</w:t>
        </w:r>
      </w:ins>
      <w:ins w:id="34" w:author="Ericsson User" w:date="2024-04-03T15:21:00Z">
        <w:r>
          <w:rPr>
            <w:lang w:eastAsia="zh-CN"/>
          </w:rPr>
          <w:t xml:space="preserve"> </w:t>
        </w:r>
      </w:ins>
      <w:ins w:id="35" w:author="Ericsson User" w:date="2024-04-04T11:15:00Z">
        <w:r>
          <w:rPr>
            <w:lang w:eastAsia="zh-CN"/>
          </w:rPr>
          <w:t>with the support of</w:t>
        </w:r>
      </w:ins>
      <w:ins w:id="36" w:author="Ericsson User" w:date="2024-04-03T15:21:00Z">
        <w:r>
          <w:rPr>
            <w:lang w:eastAsia="zh-CN"/>
          </w:rPr>
          <w:t xml:space="preserve"> </w:t>
        </w:r>
      </w:ins>
      <w:ins w:id="37" w:author="Ericsson User" w:date="2024-04-03T15:22:00Z">
        <w:r>
          <w:rPr>
            <w:lang w:eastAsia="zh-CN"/>
          </w:rPr>
          <w:t>AI/ML</w:t>
        </w:r>
      </w:ins>
      <w:ins w:id="38" w:author="Ericsson User" w:date="2024-04-04T11:15:00Z">
        <w:r>
          <w:rPr>
            <w:lang w:eastAsia="zh-CN"/>
          </w:rPr>
          <w:t>,</w:t>
        </w:r>
      </w:ins>
      <w:ins w:id="39" w:author="Ericsson User" w:date="2024-04-03T15:22:00Z">
        <w:r>
          <w:rPr>
            <w:lang w:eastAsia="zh-CN"/>
          </w:rPr>
          <w:t xml:space="preserve"> </w:t>
        </w:r>
      </w:ins>
      <w:ins w:id="40" w:author="Ericsson User" w:date="2024-04-03T15:21:00Z">
        <w:r>
          <w:rPr>
            <w:lang w:eastAsia="zh-CN"/>
          </w:rPr>
          <w:t xml:space="preserve">a </w:t>
        </w:r>
      </w:ins>
      <w:ins w:id="41" w:author="Ericsson User" w:date="2024-04-04T11:15:00Z">
        <w:r>
          <w:rPr>
            <w:lang w:eastAsia="zh-CN"/>
          </w:rPr>
          <w:t>gNB</w:t>
        </w:r>
      </w:ins>
      <w:ins w:id="42" w:author="Ericsson User" w:date="2024-04-03T15:22:00Z">
        <w:r>
          <w:rPr>
            <w:lang w:eastAsia="zh-CN"/>
          </w:rPr>
          <w:t xml:space="preserve"> </w:t>
        </w:r>
      </w:ins>
      <w:ins w:id="43" w:author="Ericsson User" w:date="2024-04-03T15:39:00Z">
        <w:r>
          <w:rPr>
            <w:lang w:eastAsia="zh-CN"/>
          </w:rPr>
          <w:t xml:space="preserve">and its </w:t>
        </w:r>
      </w:ins>
      <w:ins w:id="44" w:author="Ericsson User" w:date="2024-04-03T15:22:00Z">
        <w:r>
          <w:rPr>
            <w:lang w:eastAsia="zh-CN"/>
          </w:rPr>
          <w:t xml:space="preserve">neighbor nodes </w:t>
        </w:r>
      </w:ins>
      <w:ins w:id="45" w:author="Ericsson User" w:date="2024-04-04T11:16:00Z">
        <w:r>
          <w:rPr>
            <w:lang w:eastAsia="zh-CN"/>
          </w:rPr>
          <w:t xml:space="preserve">should be </w:t>
        </w:r>
      </w:ins>
      <w:ins w:id="46" w:author="Ericsson User" w:date="2024-04-03T15:40:00Z">
        <w:r>
          <w:rPr>
            <w:lang w:eastAsia="zh-CN"/>
          </w:rPr>
          <w:t>able to;</w:t>
        </w:r>
      </w:ins>
    </w:p>
    <w:p w14:paraId="66782720" w14:textId="77777777" w:rsidR="004B0BD9" w:rsidRDefault="004B0BD9">
      <w:pPr>
        <w:pStyle w:val="ListParagraph"/>
        <w:numPr>
          <w:ilvl w:val="0"/>
          <w:numId w:val="14"/>
        </w:numPr>
        <w:rPr>
          <w:ins w:id="47" w:author="Ericsson User" w:date="2024-04-03T15:53:00Z"/>
          <w:lang w:eastAsia="zh-CN"/>
        </w:rPr>
        <w:pPrChange w:id="48" w:author="Ericsson User" w:date="2024-04-03T15:59:00Z">
          <w:pPr/>
        </w:pPrChange>
      </w:pPr>
      <w:ins w:id="49" w:author="Ericsson User" w:date="2024-04-03T15:59:00Z">
        <w:r>
          <w:rPr>
            <w:lang w:eastAsia="zh-CN"/>
          </w:rPr>
          <w:t>e</w:t>
        </w:r>
      </w:ins>
      <w:ins w:id="50" w:author="Ericsson User" w:date="2024-04-03T15:51:00Z">
        <w:r>
          <w:rPr>
            <w:lang w:eastAsia="zh-CN"/>
          </w:rPr>
          <w:t>xchange information regarding the measured/predicted levels</w:t>
        </w:r>
      </w:ins>
      <w:ins w:id="51" w:author="Ericsson User" w:date="2024-04-03T15:52:00Z">
        <w:r>
          <w:rPr>
            <w:lang w:eastAsia="zh-CN"/>
          </w:rPr>
          <w:t xml:space="preserve"> of fulfillment </w:t>
        </w:r>
      </w:ins>
      <w:ins w:id="52" w:author="Ericsson User" w:date="2024-04-03T15:53:00Z">
        <w:r>
          <w:rPr>
            <w:lang w:eastAsia="zh-CN"/>
          </w:rPr>
          <w:t xml:space="preserve">for </w:t>
        </w:r>
      </w:ins>
      <w:ins w:id="53" w:author="Ericsson User" w:date="2024-04-04T11:16:00Z">
        <w:r>
          <w:rPr>
            <w:lang w:eastAsia="zh-CN"/>
          </w:rPr>
          <w:t xml:space="preserve">the network </w:t>
        </w:r>
      </w:ins>
      <w:ins w:id="54" w:author="Ericsson User" w:date="2024-04-03T15:52:00Z">
        <w:r>
          <w:rPr>
            <w:lang w:eastAsia="zh-CN"/>
          </w:rPr>
          <w:t>slice related requirements</w:t>
        </w:r>
      </w:ins>
      <w:ins w:id="55" w:author="Ericsson User" w:date="2024-04-03T15:53:00Z">
        <w:r>
          <w:rPr>
            <w:lang w:eastAsia="zh-CN"/>
          </w:rPr>
          <w:t>,</w:t>
        </w:r>
      </w:ins>
    </w:p>
    <w:p w14:paraId="2A81DEA1" w14:textId="77777777" w:rsidR="004B0BD9" w:rsidRDefault="004B0BD9">
      <w:pPr>
        <w:pStyle w:val="ListParagraph"/>
        <w:numPr>
          <w:ilvl w:val="0"/>
          <w:numId w:val="14"/>
        </w:numPr>
        <w:rPr>
          <w:ins w:id="56" w:author="Ericsson User" w:date="2024-04-03T15:17:00Z"/>
          <w:lang w:eastAsia="zh-CN"/>
        </w:rPr>
        <w:pPrChange w:id="57" w:author="Ericsson User" w:date="2024-04-03T15:59:00Z">
          <w:pPr/>
        </w:pPrChange>
      </w:pPr>
      <w:ins w:id="58" w:author="Ericsson User" w:date="2024-04-03T15:59:00Z">
        <w:r>
          <w:rPr>
            <w:lang w:eastAsia="zh-CN"/>
          </w:rPr>
          <w:t>c</w:t>
        </w:r>
      </w:ins>
      <w:ins w:id="59" w:author="Ericsson User" w:date="2024-04-03T15:53:00Z">
        <w:r>
          <w:rPr>
            <w:lang w:eastAsia="zh-CN"/>
          </w:rPr>
          <w:t xml:space="preserve">oordinate actions </w:t>
        </w:r>
      </w:ins>
      <w:ins w:id="60" w:author="Ericsson User" w:date="2024-04-03T15:54:00Z">
        <w:r>
          <w:rPr>
            <w:lang w:eastAsia="zh-CN"/>
          </w:rPr>
          <w:t xml:space="preserve">to ensure </w:t>
        </w:r>
      </w:ins>
      <w:ins w:id="61" w:author="Ericsson User" w:date="2024-04-04T11:17:00Z">
        <w:r>
          <w:rPr>
            <w:lang w:eastAsia="zh-CN"/>
          </w:rPr>
          <w:t xml:space="preserve">as much as possible </w:t>
        </w:r>
      </w:ins>
      <w:ins w:id="62" w:author="Ericsson User" w:date="2024-04-03T15:54:00Z">
        <w:r>
          <w:rPr>
            <w:lang w:eastAsia="zh-CN"/>
          </w:rPr>
          <w:t xml:space="preserve">that the </w:t>
        </w:r>
      </w:ins>
      <w:ins w:id="63" w:author="Ericsson User" w:date="2024-04-04T11:16:00Z">
        <w:r>
          <w:rPr>
            <w:lang w:eastAsia="zh-CN"/>
          </w:rPr>
          <w:t xml:space="preserve">network </w:t>
        </w:r>
      </w:ins>
      <w:ins w:id="64" w:author="Ericsson User" w:date="2024-04-03T15:54:00Z">
        <w:r>
          <w:rPr>
            <w:lang w:eastAsia="zh-CN"/>
          </w:rPr>
          <w:t xml:space="preserve">slices </w:t>
        </w:r>
      </w:ins>
      <w:ins w:id="65" w:author="Ericsson User" w:date="2024-04-03T15:55:00Z">
        <w:r>
          <w:rPr>
            <w:lang w:eastAsia="zh-CN"/>
          </w:rPr>
          <w:t>related requirements are fulfilled across</w:t>
        </w:r>
      </w:ins>
      <w:ins w:id="66" w:author="Ericsson User" w:date="2024-04-03T15:56:00Z">
        <w:r>
          <w:rPr>
            <w:lang w:eastAsia="zh-CN"/>
          </w:rPr>
          <w:t xml:space="preserve"> a </w:t>
        </w:r>
      </w:ins>
      <w:ins w:id="67" w:author="Ericsson User" w:date="2024-04-03T15:57:00Z">
        <w:r>
          <w:rPr>
            <w:lang w:eastAsia="zh-CN"/>
          </w:rPr>
          <w:t>cluster</w:t>
        </w:r>
      </w:ins>
      <w:ins w:id="68" w:author="Ericsson User" w:date="2024-04-03T15:56:00Z">
        <w:r>
          <w:rPr>
            <w:lang w:eastAsia="zh-CN"/>
          </w:rPr>
          <w:t xml:space="preserve"> of NG-</w:t>
        </w:r>
      </w:ins>
      <w:ins w:id="69" w:author="Ericsson User" w:date="2024-04-03T15:57:00Z">
        <w:r>
          <w:rPr>
            <w:lang w:eastAsia="zh-CN"/>
          </w:rPr>
          <w:t>R</w:t>
        </w:r>
      </w:ins>
      <w:ins w:id="70" w:author="Ericsson User" w:date="2024-04-03T15:56:00Z">
        <w:r>
          <w:rPr>
            <w:lang w:eastAsia="zh-CN"/>
          </w:rPr>
          <w:t>AN nodes</w:t>
        </w:r>
      </w:ins>
      <w:ins w:id="71" w:author="Ericsson User" w:date="2024-04-04T11:17:00Z">
        <w:r>
          <w:rPr>
            <w:lang w:eastAsia="zh-CN"/>
          </w:rPr>
          <w:t>,</w:t>
        </w:r>
      </w:ins>
      <w:ins w:id="72" w:author="Ericsson User" w:date="2024-04-03T15:56:00Z">
        <w:r>
          <w:rPr>
            <w:lang w:eastAsia="zh-CN"/>
          </w:rPr>
          <w:t xml:space="preserve"> </w:t>
        </w:r>
      </w:ins>
      <w:ins w:id="73" w:author="Ericsson User" w:date="2024-04-03T15:58:00Z">
        <w:r>
          <w:rPr>
            <w:lang w:eastAsia="zh-CN"/>
          </w:rPr>
          <w:t xml:space="preserve">which translate </w:t>
        </w:r>
      </w:ins>
      <w:ins w:id="74" w:author="Ericsson User" w:date="2024-04-04T11:17:00Z">
        <w:r>
          <w:rPr>
            <w:lang w:eastAsia="zh-CN"/>
          </w:rPr>
          <w:t>in</w:t>
        </w:r>
      </w:ins>
      <w:ins w:id="75" w:author="Ericsson User" w:date="2024-04-03T15:58:00Z">
        <w:r>
          <w:rPr>
            <w:lang w:eastAsia="zh-CN"/>
          </w:rPr>
          <w:t xml:space="preserve">to </w:t>
        </w:r>
      </w:ins>
      <w:ins w:id="76" w:author="Ericsson User" w:date="2024-04-04T11:17:00Z">
        <w:r>
          <w:rPr>
            <w:lang w:eastAsia="zh-CN"/>
          </w:rPr>
          <w:t xml:space="preserve">a higher likelihood that </w:t>
        </w:r>
      </w:ins>
      <w:ins w:id="77" w:author="Ericsson User" w:date="2024-04-03T15:58:00Z">
        <w:r>
          <w:rPr>
            <w:lang w:eastAsia="zh-CN"/>
          </w:rPr>
          <w:t>the slice SLA</w:t>
        </w:r>
      </w:ins>
      <w:ins w:id="78" w:author="Ericsson User" w:date="2024-04-04T11:17:00Z">
        <w:r>
          <w:rPr>
            <w:lang w:eastAsia="zh-CN"/>
          </w:rPr>
          <w:t xml:space="preserve"> i</w:t>
        </w:r>
      </w:ins>
      <w:ins w:id="79" w:author="Ericsson User" w:date="2024-04-03T15:58:00Z">
        <w:r>
          <w:rPr>
            <w:lang w:eastAsia="zh-CN"/>
          </w:rPr>
          <w:t>s fulfill</w:t>
        </w:r>
      </w:ins>
      <w:ins w:id="80" w:author="Ericsson User" w:date="2024-04-04T11:17:00Z">
        <w:r>
          <w:rPr>
            <w:lang w:eastAsia="zh-CN"/>
          </w:rPr>
          <w:t>ed</w:t>
        </w:r>
      </w:ins>
      <w:ins w:id="81" w:author="Ericsson User" w:date="2024-04-03T15:58:00Z">
        <w:r>
          <w:rPr>
            <w:lang w:eastAsia="zh-CN"/>
          </w:rPr>
          <w:t>.</w:t>
        </w:r>
      </w:ins>
    </w:p>
    <w:p w14:paraId="53467E75" w14:textId="77777777" w:rsidR="004B0BD9" w:rsidRPr="00986157" w:rsidRDefault="004B0BD9" w:rsidP="004B0BD9">
      <w:pPr>
        <w:rPr>
          <w:lang w:eastAsia="zh-CN"/>
        </w:rPr>
      </w:pPr>
      <w:ins w:id="82" w:author="Ericsson User" w:date="2024-04-03T15:11:00Z">
        <w:r>
          <w:rPr>
            <w:lang w:eastAsia="zh-CN"/>
          </w:rPr>
          <w:t xml:space="preserve"> </w:t>
        </w:r>
      </w:ins>
    </w:p>
    <w:p w14:paraId="526E42A4" w14:textId="77777777" w:rsidR="004B0BD9" w:rsidRDefault="004B0BD9" w:rsidP="004B0BD9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of use case</w:t>
      </w:r>
    </w:p>
    <w:p w14:paraId="6AFF7C3F" w14:textId="77777777" w:rsidR="004B0BD9" w:rsidRDefault="004B0BD9" w:rsidP="004B0BD9">
      <w:pPr>
        <w:pStyle w:val="Heading3"/>
        <w:numPr>
          <w:ilvl w:val="2"/>
          <w:numId w:val="13"/>
        </w:numPr>
        <w:rPr>
          <w:lang w:eastAsia="zh-CN"/>
        </w:rPr>
      </w:pPr>
      <w:bookmarkStart w:id="83" w:name="_Toc162258895"/>
      <w:r>
        <w:rPr>
          <w:lang w:eastAsia="zh-CN"/>
        </w:rPr>
        <w:t>Solutions and standard impacts</w:t>
      </w:r>
      <w:bookmarkEnd w:id="83"/>
    </w:p>
    <w:p w14:paraId="664E6197" w14:textId="77777777" w:rsidR="004B0BD9" w:rsidRPr="00FF7A94" w:rsidRDefault="004B0BD9" w:rsidP="004B0BD9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use case, including potential s</w:t>
      </w:r>
      <w:r w:rsidRPr="00CE0C2D">
        <w:rPr>
          <w:i/>
          <w:color w:val="FF0000"/>
          <w:lang w:eastAsia="zh-CN"/>
        </w:rPr>
        <w:t>tandard impact</w:t>
      </w:r>
      <w:r>
        <w:rPr>
          <w:i/>
          <w:color w:val="FF0000"/>
          <w:lang w:eastAsia="zh-CN"/>
        </w:rPr>
        <w:t>s</w:t>
      </w:r>
      <w:r w:rsidRPr="00CE0C2D">
        <w:rPr>
          <w:i/>
          <w:color w:val="FF0000"/>
          <w:lang w:eastAsia="zh-CN"/>
        </w:rPr>
        <w:t xml:space="preserve"> on existing Nodes, functions, and interfaces</w:t>
      </w:r>
    </w:p>
    <w:p w14:paraId="77904182" w14:textId="77777777" w:rsidR="00E34E5C" w:rsidRPr="00BC6195" w:rsidRDefault="00E34E5C" w:rsidP="00E34E5C">
      <w:pPr>
        <w:jc w:val="center"/>
      </w:pPr>
      <w:r w:rsidRPr="00DC17DB">
        <w:rPr>
          <w:rFonts w:ascii="Calibri" w:hAnsi="Calibri" w:cs="Calibri"/>
          <w:szCs w:val="22"/>
          <w:highlight w:val="yellow"/>
        </w:rPr>
        <w:t>-------------------------------------------End of changes-------------------------------------------</w:t>
      </w:r>
    </w:p>
    <w:p w14:paraId="1FF379D9" w14:textId="77777777" w:rsidR="00302688" w:rsidRDefault="00302688" w:rsidP="00DE22AE">
      <w:pPr>
        <w:pStyle w:val="Reference"/>
        <w:numPr>
          <w:ilvl w:val="0"/>
          <w:numId w:val="0"/>
        </w:numPr>
        <w:ind w:start="28.35pt"/>
        <w:rPr>
          <w:lang w:val="it-IT"/>
        </w:rPr>
      </w:pPr>
    </w:p>
    <w:sectPr w:rsidR="00302688" w:rsidSect="007F25B8">
      <w:pgSz w:w="595.30pt" w:h="841.90pt" w:code="9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5A53AAE6" w14:textId="77777777" w:rsidR="00CA4F37" w:rsidRDefault="00CA4F37" w:rsidP="00277AAD">
      <w:pPr>
        <w:spacing w:after="0pt"/>
      </w:pPr>
      <w:r>
        <w:separator/>
      </w:r>
    </w:p>
  </w:endnote>
  <w:endnote w:type="continuationSeparator" w:id="0">
    <w:p w14:paraId="0A2E1CB7" w14:textId="77777777" w:rsidR="00CA4F37" w:rsidRDefault="00CA4F37" w:rsidP="00277AAD">
      <w:pPr>
        <w:spacing w:after="0pt"/>
      </w:pPr>
      <w:r>
        <w:continuationSeparator/>
      </w:r>
    </w:p>
  </w:endnote>
  <w:endnote w:type="continuationNotice" w:id="1">
    <w:p w14:paraId="5D49C4A1" w14:textId="77777777" w:rsidR="00CA4F37" w:rsidRDefault="00CA4F37">
      <w:pPr>
        <w:spacing w:after="0pt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characterSet="shift_jis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Yu Mincho">
    <w:charset w:characterSet="shift_jis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622BDD0F" w14:textId="77777777" w:rsidR="00CA4F37" w:rsidRDefault="00CA4F37" w:rsidP="00277AAD">
      <w:pPr>
        <w:spacing w:after="0pt"/>
      </w:pPr>
      <w:r>
        <w:separator/>
      </w:r>
    </w:p>
  </w:footnote>
  <w:footnote w:type="continuationSeparator" w:id="0">
    <w:p w14:paraId="097B84AF" w14:textId="77777777" w:rsidR="00CA4F37" w:rsidRDefault="00CA4F37" w:rsidP="00277AAD">
      <w:pPr>
        <w:spacing w:after="0pt"/>
      </w:pPr>
      <w:r>
        <w:continuationSeparator/>
      </w:r>
    </w:p>
  </w:footnote>
  <w:footnote w:type="continuationNotice" w:id="1">
    <w:p w14:paraId="5ECF55E2" w14:textId="77777777" w:rsidR="00CA4F37" w:rsidRDefault="00CA4F37">
      <w:pPr>
        <w:spacing w:after="0pt"/>
      </w:pP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1" w15:restartNumberingAfterBreak="0">
    <w:nsid w:val="089A38B3"/>
    <w:multiLevelType w:val="hybridMultilevel"/>
    <w:tmpl w:val="D46E30C2"/>
    <w:lvl w:ilvl="0" w:tplc="08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start"/>
      <w:pPr>
        <w:tabs>
          <w:tab w:val="num" w:pos="21.60pt"/>
        </w:tabs>
        <w:ind w:start="21.60pt" w:hanging="21.60pt"/>
      </w:pPr>
    </w:lvl>
    <w:lvl w:ilvl="1">
      <w:start w:val="1"/>
      <w:numFmt w:val="decimal"/>
      <w:pStyle w:val="Heading2"/>
      <w:lvlText w:val="%1.%2"/>
      <w:lvlJc w:val="start"/>
      <w:pPr>
        <w:tabs>
          <w:tab w:val="num" w:pos="172.80pt"/>
        </w:tabs>
        <w:ind w:start="172.80pt" w:hanging="28.80pt"/>
      </w:pPr>
    </w:lvl>
    <w:lvl w:ilvl="2">
      <w:start w:val="1"/>
      <w:numFmt w:val="decimal"/>
      <w:pStyle w:val="Heading3"/>
      <w:lvlText w:val="%1.%2.%3"/>
      <w:lvlJc w:val="start"/>
      <w:pPr>
        <w:tabs>
          <w:tab w:val="num" w:pos="36pt"/>
        </w:tabs>
        <w:ind w:start="36pt" w:hanging="36pt"/>
      </w:pPr>
    </w:lvl>
    <w:lvl w:ilvl="3">
      <w:start w:val="1"/>
      <w:numFmt w:val="decimal"/>
      <w:pStyle w:val="Heading4"/>
      <w:lvlText w:val="%1.%2.%3.%4"/>
      <w:lvlJc w:val="start"/>
      <w:pPr>
        <w:tabs>
          <w:tab w:val="num" w:pos="43.20pt"/>
        </w:tabs>
        <w:ind w:start="43.20pt" w:hanging="43.20pt"/>
      </w:pPr>
    </w:lvl>
    <w:lvl w:ilvl="4">
      <w:start w:val="1"/>
      <w:numFmt w:val="decimal"/>
      <w:pStyle w:val="Heading5"/>
      <w:lvlText w:val="%1.%2.%3.%4.%5"/>
      <w:lvlJc w:val="start"/>
      <w:pPr>
        <w:tabs>
          <w:tab w:val="num" w:pos="50.40pt"/>
        </w:tabs>
        <w:ind w:start="50.40pt" w:hanging="50.40pt"/>
      </w:pPr>
    </w:lvl>
    <w:lvl w:ilvl="5">
      <w:start w:val="1"/>
      <w:numFmt w:val="decimal"/>
      <w:pStyle w:val="Heading6"/>
      <w:lvlText w:val="%1.%2.%3.%4.%5.%6"/>
      <w:lvlJc w:val="start"/>
      <w:pPr>
        <w:tabs>
          <w:tab w:val="num" w:pos="57.60pt"/>
        </w:tabs>
        <w:ind w:start="57.60pt" w:hanging="57.60pt"/>
      </w:pPr>
    </w:lvl>
    <w:lvl w:ilvl="6">
      <w:start w:val="1"/>
      <w:numFmt w:val="decimal"/>
      <w:pStyle w:val="Heading7"/>
      <w:lvlText w:val="%1.%2.%3.%4.%5.%6.%7"/>
      <w:lvlJc w:val="start"/>
      <w:pPr>
        <w:tabs>
          <w:tab w:val="num" w:pos="64.80pt"/>
        </w:tabs>
        <w:ind w:start="64.80pt" w:hanging="64.80pt"/>
      </w:pPr>
    </w:lvl>
    <w:lvl w:ilvl="7">
      <w:start w:val="1"/>
      <w:numFmt w:val="decimal"/>
      <w:pStyle w:val="Heading8"/>
      <w:lvlText w:val="%1.%2.%3.%4.%5.%6.%7.%8"/>
      <w:lvlJc w:val="start"/>
      <w:pPr>
        <w:tabs>
          <w:tab w:val="num" w:pos="72pt"/>
        </w:tabs>
        <w:ind w:start="72pt" w:hanging="72pt"/>
      </w:pPr>
    </w:lvl>
    <w:lvl w:ilvl="8">
      <w:start w:val="1"/>
      <w:numFmt w:val="decimal"/>
      <w:pStyle w:val="Heading9"/>
      <w:lvlText w:val="%1.%2.%3.%4.%5.%6.%7.%8.%9"/>
      <w:lvlJc w:val="start"/>
      <w:pPr>
        <w:tabs>
          <w:tab w:val="num" w:pos="79.20pt"/>
        </w:tabs>
        <w:ind w:start="79.20pt" w:hanging="79.20pt"/>
      </w:pPr>
    </w:lvl>
  </w:abstractNum>
  <w:abstractNum w:abstractNumId="3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4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start"/>
      <w:pPr>
        <w:tabs>
          <w:tab w:val="num" w:pos="36pt"/>
        </w:tabs>
        <w:ind w:start="18pt" w:hanging="18pt"/>
      </w:pPr>
    </w:lvl>
    <w:lvl w:ilvl="1">
      <w:start w:val="1"/>
      <w:numFmt w:val="decimal"/>
      <w:lvlText w:val="%1.%2."/>
      <w:lvlJc w:val="start"/>
      <w:pPr>
        <w:tabs>
          <w:tab w:val="num" w:pos="72pt"/>
        </w:tabs>
        <w:ind w:start="39.60pt" w:hanging="21.60pt"/>
      </w:pPr>
    </w:lvl>
    <w:lvl w:ilvl="2">
      <w:start w:val="1"/>
      <w:numFmt w:val="decimal"/>
      <w:lvlText w:val="%1.%2.%3."/>
      <w:lvlJc w:val="start"/>
      <w:pPr>
        <w:tabs>
          <w:tab w:val="num" w:pos="108pt"/>
        </w:tabs>
        <w:ind w:start="61.20pt" w:hanging="25.20pt"/>
      </w:pPr>
    </w:lvl>
    <w:lvl w:ilvl="3">
      <w:start w:val="1"/>
      <w:numFmt w:val="decimal"/>
      <w:lvlText w:val="%1.%2.%3.%4."/>
      <w:lvlJc w:val="start"/>
      <w:pPr>
        <w:tabs>
          <w:tab w:val="num" w:pos="144pt"/>
        </w:tabs>
        <w:ind w:start="86.40pt" w:hanging="32.40pt"/>
      </w:pPr>
    </w:lvl>
    <w:lvl w:ilvl="4">
      <w:start w:val="1"/>
      <w:numFmt w:val="decimal"/>
      <w:lvlText w:val="%1.%2.%3.%4.%5."/>
      <w:lvlJc w:val="start"/>
      <w:pPr>
        <w:tabs>
          <w:tab w:val="num" w:pos="180pt"/>
        </w:tabs>
        <w:ind w:start="111.60pt" w:hanging="39.60pt"/>
      </w:pPr>
    </w:lvl>
    <w:lvl w:ilvl="5">
      <w:start w:val="1"/>
      <w:numFmt w:val="decimal"/>
      <w:lvlText w:val="%1.%2.%3.%4.%5.%6."/>
      <w:lvlJc w:val="start"/>
      <w:pPr>
        <w:tabs>
          <w:tab w:val="num" w:pos="216pt"/>
        </w:tabs>
        <w:ind w:start="136.80pt" w:hanging="46.80pt"/>
      </w:pPr>
    </w:lvl>
    <w:lvl w:ilvl="6">
      <w:start w:val="1"/>
      <w:numFmt w:val="decimal"/>
      <w:lvlText w:val="%1.%2.%3.%4.%5.%6.%7."/>
      <w:lvlJc w:val="start"/>
      <w:pPr>
        <w:tabs>
          <w:tab w:val="num" w:pos="252pt"/>
        </w:tabs>
        <w:ind w:start="162pt" w:hanging="54pt"/>
      </w:pPr>
    </w:lvl>
    <w:lvl w:ilvl="7">
      <w:start w:val="1"/>
      <w:numFmt w:val="decimal"/>
      <w:lvlText w:val="%1.%2.%3.%4.%5.%6.%7.%8."/>
      <w:lvlJc w:val="start"/>
      <w:pPr>
        <w:tabs>
          <w:tab w:val="num" w:pos="288pt"/>
        </w:tabs>
        <w:ind w:start="187.20pt" w:hanging="61.20pt"/>
      </w:pPr>
    </w:lvl>
    <w:lvl w:ilvl="8">
      <w:start w:val="1"/>
      <w:numFmt w:val="decimal"/>
      <w:lvlText w:val="%1.%2.%3.%4.%5.%6.%7.%8.%9."/>
      <w:lvlJc w:val="start"/>
      <w:pPr>
        <w:tabs>
          <w:tab w:val="num" w:pos="324pt"/>
        </w:tabs>
        <w:ind w:start="216pt" w:hanging="72pt"/>
      </w:pPr>
    </w:lvl>
  </w:abstractNum>
  <w:abstractNum w:abstractNumId="6" w15:restartNumberingAfterBreak="0">
    <w:nsid w:val="42DD496B"/>
    <w:multiLevelType w:val="hybridMultilevel"/>
    <w:tmpl w:val="949838F8"/>
    <w:lvl w:ilvl="0" w:tplc="08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44D30A1C"/>
    <w:multiLevelType w:val="hybridMultilevel"/>
    <w:tmpl w:val="EA4AC49E"/>
    <w:lvl w:ilvl="0" w:tplc="08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start"/>
      <w:pPr>
        <w:tabs>
          <w:tab w:val="start" w:pos="42pt"/>
        </w:tabs>
        <w:ind w:start="78pt" w:hanging="36pt"/>
      </w:pPr>
    </w:lvl>
    <w:lvl w:ilvl="1">
      <w:start w:val="1"/>
      <w:numFmt w:val="lowerLetter"/>
      <w:lvlText w:val="%2)"/>
      <w:lvlJc w:val="start"/>
      <w:pPr>
        <w:tabs>
          <w:tab w:val="start" w:pos="42pt"/>
        </w:tabs>
        <w:ind w:start="42pt" w:hanging="21pt"/>
      </w:pPr>
    </w:lvl>
    <w:lvl w:ilvl="2">
      <w:start w:val="1"/>
      <w:numFmt w:val="lowerRoman"/>
      <w:lvlText w:val="%3."/>
      <w:lvlJc w:val="end"/>
      <w:pPr>
        <w:tabs>
          <w:tab w:val="start" w:pos="63pt"/>
        </w:tabs>
        <w:ind w:start="63pt" w:hanging="21pt"/>
      </w:pPr>
    </w:lvl>
    <w:lvl w:ilvl="3">
      <w:start w:val="1"/>
      <w:numFmt w:val="decimal"/>
      <w:lvlText w:val="%4."/>
      <w:lvlJc w:val="start"/>
      <w:pPr>
        <w:tabs>
          <w:tab w:val="start" w:pos="84pt"/>
        </w:tabs>
        <w:ind w:start="84pt" w:hanging="21pt"/>
      </w:pPr>
    </w:lvl>
    <w:lvl w:ilvl="4">
      <w:start w:val="1"/>
      <w:numFmt w:val="lowerLetter"/>
      <w:lvlText w:val="%5)"/>
      <w:lvlJc w:val="start"/>
      <w:pPr>
        <w:tabs>
          <w:tab w:val="start" w:pos="105pt"/>
        </w:tabs>
        <w:ind w:start="105pt" w:hanging="21pt"/>
      </w:pPr>
    </w:lvl>
    <w:lvl w:ilvl="5">
      <w:start w:val="1"/>
      <w:numFmt w:val="lowerRoman"/>
      <w:lvlText w:val="%6."/>
      <w:lvlJc w:val="end"/>
      <w:pPr>
        <w:tabs>
          <w:tab w:val="start" w:pos="126pt"/>
        </w:tabs>
        <w:ind w:start="126pt" w:hanging="21pt"/>
      </w:pPr>
    </w:lvl>
    <w:lvl w:ilvl="6">
      <w:start w:val="1"/>
      <w:numFmt w:val="decimal"/>
      <w:lvlText w:val="%7."/>
      <w:lvlJc w:val="start"/>
      <w:pPr>
        <w:tabs>
          <w:tab w:val="start" w:pos="147pt"/>
        </w:tabs>
        <w:ind w:start="147pt" w:hanging="21pt"/>
      </w:pPr>
    </w:lvl>
    <w:lvl w:ilvl="7">
      <w:start w:val="1"/>
      <w:numFmt w:val="lowerLetter"/>
      <w:lvlText w:val="%8)"/>
      <w:lvlJc w:val="start"/>
      <w:pPr>
        <w:tabs>
          <w:tab w:val="start" w:pos="168pt"/>
        </w:tabs>
        <w:ind w:start="168pt" w:hanging="21pt"/>
      </w:pPr>
    </w:lvl>
    <w:lvl w:ilvl="8">
      <w:start w:val="1"/>
      <w:numFmt w:val="lowerRoman"/>
      <w:lvlText w:val="%9."/>
      <w:lvlJc w:val="end"/>
      <w:pPr>
        <w:tabs>
          <w:tab w:val="start" w:pos="189pt"/>
        </w:tabs>
        <w:ind w:start="189pt" w:hanging="21pt"/>
      </w:pPr>
    </w:lvl>
  </w:abstractNum>
  <w:abstractNum w:abstractNumId="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start"/>
      <w:pPr>
        <w:tabs>
          <w:tab w:val="num" w:pos="28.35pt"/>
        </w:tabs>
        <w:ind w:start="28.35pt" w:hanging="28.35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0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start"/>
      <w:pPr>
        <w:tabs>
          <w:tab w:val="num" w:pos="108pt"/>
        </w:tabs>
        <w:ind w:start="0pt" w:firstLine="0pt"/>
      </w:pPr>
    </w:lvl>
    <w:lvl w:ilvl="1">
      <w:start w:val="1"/>
      <w:numFmt w:val="decimalZero"/>
      <w:isLgl/>
      <w:lvlText w:val="Section %1.%2"/>
      <w:lvlJc w:val="start"/>
      <w:pPr>
        <w:tabs>
          <w:tab w:val="num" w:pos="108pt"/>
        </w:tabs>
        <w:ind w:start="0pt" w:firstLine="0pt"/>
      </w:pPr>
    </w:lvl>
    <w:lvl w:ilvl="2">
      <w:start w:val="1"/>
      <w:numFmt w:val="lowerLetter"/>
      <w:lvlText w:val="(%3)"/>
      <w:lvlJc w:val="start"/>
      <w:pPr>
        <w:tabs>
          <w:tab w:val="num" w:pos="50.40pt"/>
        </w:tabs>
        <w:ind w:start="36pt" w:hanging="21.60pt"/>
      </w:pPr>
    </w:lvl>
    <w:lvl w:ilvl="3">
      <w:start w:val="1"/>
      <w:numFmt w:val="lowerRoman"/>
      <w:lvlText w:val="(%4)"/>
      <w:lvlJc w:val="end"/>
      <w:pPr>
        <w:tabs>
          <w:tab w:val="num" w:pos="43.20pt"/>
        </w:tabs>
        <w:ind w:start="43.20pt" w:hanging="7.20pt"/>
      </w:pPr>
    </w:lvl>
    <w:lvl w:ilvl="4">
      <w:start w:val="1"/>
      <w:numFmt w:val="decimal"/>
      <w:lvlText w:val="%5)"/>
      <w:lvlJc w:val="start"/>
      <w:pPr>
        <w:tabs>
          <w:tab w:val="num" w:pos="50.40pt"/>
        </w:tabs>
        <w:ind w:start="50.40pt" w:hanging="21.60pt"/>
      </w:pPr>
    </w:lvl>
    <w:lvl w:ilvl="5">
      <w:start w:val="1"/>
      <w:numFmt w:val="lowerLetter"/>
      <w:lvlText w:val="%6)"/>
      <w:lvlJc w:val="start"/>
      <w:pPr>
        <w:tabs>
          <w:tab w:val="num" w:pos="57.60pt"/>
        </w:tabs>
        <w:ind w:start="57.60pt" w:hanging="21.60pt"/>
      </w:pPr>
    </w:lvl>
    <w:lvl w:ilvl="6">
      <w:start w:val="1"/>
      <w:numFmt w:val="lowerRoman"/>
      <w:lvlText w:val="%7)"/>
      <w:lvlJc w:val="end"/>
      <w:pPr>
        <w:tabs>
          <w:tab w:val="num" w:pos="64.80pt"/>
        </w:tabs>
        <w:ind w:start="64.80pt" w:hanging="14.40pt"/>
      </w:pPr>
    </w:lvl>
    <w:lvl w:ilvl="7">
      <w:start w:val="1"/>
      <w:numFmt w:val="lowerLetter"/>
      <w:lvlText w:val="%8."/>
      <w:lvlJc w:val="start"/>
      <w:pPr>
        <w:tabs>
          <w:tab w:val="num" w:pos="72pt"/>
        </w:tabs>
        <w:ind w:start="72pt" w:hanging="21.60pt"/>
      </w:pPr>
    </w:lvl>
    <w:lvl w:ilvl="8">
      <w:start w:val="1"/>
      <w:numFmt w:val="lowerRoman"/>
      <w:lvlText w:val="%9."/>
      <w:lvlJc w:val="end"/>
      <w:pPr>
        <w:tabs>
          <w:tab w:val="num" w:pos="79.20pt"/>
        </w:tabs>
        <w:ind w:start="79.20pt" w:hanging="7.20pt"/>
      </w:pPr>
    </w:lvl>
  </w:abstractNum>
  <w:abstractNum w:abstractNumId="11" w15:restartNumberingAfterBreak="0">
    <w:nsid w:val="6EB97EAE"/>
    <w:multiLevelType w:val="multilevel"/>
    <w:tmpl w:val="BBFAF650"/>
    <w:lvl w:ilvl="0">
      <w:start w:val="1"/>
      <w:numFmt w:val="decimal"/>
      <w:lvlText w:val="%1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tabs>
          <w:tab w:val="num" w:pos="39.60pt"/>
        </w:tabs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tabs>
          <w:tab w:val="num" w:pos="61.20pt"/>
        </w:tabs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tabs>
          <w:tab w:val="num" w:pos="90pt"/>
        </w:tabs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tabs>
          <w:tab w:val="num" w:pos="126pt"/>
        </w:tabs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tabs>
          <w:tab w:val="num" w:pos="144pt"/>
        </w:tabs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tabs>
          <w:tab w:val="num" w:pos="180pt"/>
        </w:tabs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tabs>
          <w:tab w:val="num" w:pos="198pt"/>
        </w:tabs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tabs>
          <w:tab w:val="num" w:pos="234pt"/>
        </w:tabs>
        <w:ind w:start="216pt" w:hanging="72pt"/>
      </w:pPr>
      <w:rPr>
        <w:rFonts w:hint="default"/>
      </w:rPr>
    </w:lvl>
  </w:abstractNum>
  <w:abstractNum w:abstractNumId="12" w15:restartNumberingAfterBreak="0">
    <w:nsid w:val="6F40423B"/>
    <w:multiLevelType w:val="multilevel"/>
    <w:tmpl w:val="6F40423B"/>
    <w:lvl w:ilvl="0">
      <w:start w:val="2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"/>
      <w:lvlJc w:val="start"/>
      <w:pPr>
        <w:ind w:start="60pt" w:hanging="21pt"/>
      </w:pPr>
      <w:rPr>
        <w:rFonts w:ascii="Wingdings" w:hAnsi="Wingdings" w:hint="default"/>
      </w:rPr>
    </w:lvl>
    <w:lvl w:ilvl="2">
      <w:start w:val="1"/>
      <w:numFmt w:val="bullet"/>
      <w:lvlText w:val=""/>
      <w:lvlJc w:val="start"/>
      <w:pPr>
        <w:ind w:start="81pt" w:hanging="21pt"/>
      </w:pPr>
      <w:rPr>
        <w:rFonts w:ascii="Wingdings" w:hAnsi="Wingdings" w:hint="default"/>
      </w:rPr>
    </w:lvl>
    <w:lvl w:ilvl="3">
      <w:start w:val="1"/>
      <w:numFmt w:val="bullet"/>
      <w:lvlText w:val=""/>
      <w:lvlJc w:val="start"/>
      <w:pPr>
        <w:ind w:start="102pt" w:hanging="21pt"/>
      </w:pPr>
      <w:rPr>
        <w:rFonts w:ascii="Wingdings" w:hAnsi="Wingdings" w:hint="default"/>
      </w:rPr>
    </w:lvl>
    <w:lvl w:ilvl="4">
      <w:start w:val="1"/>
      <w:numFmt w:val="bullet"/>
      <w:lvlText w:val=""/>
      <w:lvlJc w:val="start"/>
      <w:pPr>
        <w:ind w:start="123pt" w:hanging="21pt"/>
      </w:pPr>
      <w:rPr>
        <w:rFonts w:ascii="Wingdings" w:hAnsi="Wingdings" w:hint="default"/>
      </w:rPr>
    </w:lvl>
    <w:lvl w:ilvl="5">
      <w:start w:val="1"/>
      <w:numFmt w:val="bullet"/>
      <w:lvlText w:val=""/>
      <w:lvlJc w:val="start"/>
      <w:pPr>
        <w:ind w:start="144pt" w:hanging="21pt"/>
      </w:pPr>
      <w:rPr>
        <w:rFonts w:ascii="Wingdings" w:hAnsi="Wingdings" w:hint="default"/>
      </w:rPr>
    </w:lvl>
    <w:lvl w:ilvl="6">
      <w:start w:val="1"/>
      <w:numFmt w:val="bullet"/>
      <w:lvlText w:val=""/>
      <w:lvlJc w:val="start"/>
      <w:pPr>
        <w:ind w:start="165pt" w:hanging="21pt"/>
      </w:pPr>
      <w:rPr>
        <w:rFonts w:ascii="Wingdings" w:hAnsi="Wingdings" w:hint="default"/>
      </w:rPr>
    </w:lvl>
    <w:lvl w:ilvl="7">
      <w:start w:val="1"/>
      <w:numFmt w:val="bullet"/>
      <w:lvlText w:val=""/>
      <w:lvlJc w:val="start"/>
      <w:pPr>
        <w:ind w:start="186pt" w:hanging="21pt"/>
      </w:pPr>
      <w:rPr>
        <w:rFonts w:ascii="Wingdings" w:hAnsi="Wingdings" w:hint="default"/>
      </w:rPr>
    </w:lvl>
    <w:lvl w:ilvl="8">
      <w:start w:val="1"/>
      <w:numFmt w:val="bullet"/>
      <w:lvlText w:val=""/>
      <w:lvlJc w:val="start"/>
      <w:pPr>
        <w:ind w:start="207pt" w:hanging="21pt"/>
      </w:pPr>
      <w:rPr>
        <w:rFonts w:ascii="Wingdings" w:hAnsi="Wingdings" w:hint="default"/>
      </w:rPr>
    </w:lvl>
  </w:abstractNum>
  <w:num w:numId="1" w16cid:durableId="2095785148">
    <w:abstractNumId w:val="11"/>
  </w:num>
  <w:num w:numId="2" w16cid:durableId="2012562213">
    <w:abstractNumId w:val="0"/>
  </w:num>
  <w:num w:numId="3" w16cid:durableId="916481396">
    <w:abstractNumId w:val="2"/>
  </w:num>
  <w:num w:numId="4" w16cid:durableId="1381979228">
    <w:abstractNumId w:val="10"/>
  </w:num>
  <w:num w:numId="5" w16cid:durableId="190147849">
    <w:abstractNumId w:val="3"/>
  </w:num>
  <w:num w:numId="6" w16cid:durableId="1083260168">
    <w:abstractNumId w:val="5"/>
  </w:num>
  <w:num w:numId="7" w16cid:durableId="338780257">
    <w:abstractNumId w:val="9"/>
  </w:num>
  <w:num w:numId="8" w16cid:durableId="567808615">
    <w:abstractNumId w:val="4"/>
  </w:num>
  <w:num w:numId="9" w16cid:durableId="1758790385">
    <w:abstractNumId w:val="12"/>
  </w:num>
  <w:num w:numId="10" w16cid:durableId="1741635147">
    <w:abstractNumId w:val="1"/>
  </w:num>
  <w:num w:numId="11" w16cid:durableId="2007391299">
    <w:abstractNumId w:val="7"/>
  </w:num>
  <w:num w:numId="12" w16cid:durableId="1265191298">
    <w:abstractNumId w:val="8"/>
  </w:num>
  <w:num w:numId="13" w16cid:durableId="4744208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0395311">
    <w:abstractNumId w:val="6"/>
  </w:num>
</w:numbering>
</file>

<file path=word/people.xml><?xml version="1.0" encoding="utf-8"?>
<w15:peopl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%"/>
  <w:doNotDisplayPageBoundaries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6243"/>
    <w:rsid w:val="000112B7"/>
    <w:rsid w:val="00011D01"/>
    <w:rsid w:val="000120E0"/>
    <w:rsid w:val="0002651A"/>
    <w:rsid w:val="00032B29"/>
    <w:rsid w:val="00035956"/>
    <w:rsid w:val="00035B1A"/>
    <w:rsid w:val="000436AB"/>
    <w:rsid w:val="00050CA5"/>
    <w:rsid w:val="0005299A"/>
    <w:rsid w:val="00054955"/>
    <w:rsid w:val="00057A3B"/>
    <w:rsid w:val="000624EC"/>
    <w:rsid w:val="00066748"/>
    <w:rsid w:val="00066773"/>
    <w:rsid w:val="00067A17"/>
    <w:rsid w:val="00067BC0"/>
    <w:rsid w:val="000713E2"/>
    <w:rsid w:val="00075DA1"/>
    <w:rsid w:val="00086CAA"/>
    <w:rsid w:val="000926A5"/>
    <w:rsid w:val="000938B4"/>
    <w:rsid w:val="000A280D"/>
    <w:rsid w:val="000A471E"/>
    <w:rsid w:val="000A57D6"/>
    <w:rsid w:val="000A6A57"/>
    <w:rsid w:val="000A6ED3"/>
    <w:rsid w:val="000A6F7B"/>
    <w:rsid w:val="000B03C1"/>
    <w:rsid w:val="000B2E92"/>
    <w:rsid w:val="000B31CA"/>
    <w:rsid w:val="000B3BAF"/>
    <w:rsid w:val="000C0578"/>
    <w:rsid w:val="000C5230"/>
    <w:rsid w:val="000D688B"/>
    <w:rsid w:val="000E1520"/>
    <w:rsid w:val="000E1E27"/>
    <w:rsid w:val="000E51FE"/>
    <w:rsid w:val="000E5AD6"/>
    <w:rsid w:val="000F05DC"/>
    <w:rsid w:val="000F1B6D"/>
    <w:rsid w:val="000F301C"/>
    <w:rsid w:val="000F5DA7"/>
    <w:rsid w:val="000F719D"/>
    <w:rsid w:val="00100216"/>
    <w:rsid w:val="00100661"/>
    <w:rsid w:val="00101CB0"/>
    <w:rsid w:val="00102EA5"/>
    <w:rsid w:val="00103FD0"/>
    <w:rsid w:val="00106467"/>
    <w:rsid w:val="00107678"/>
    <w:rsid w:val="00116187"/>
    <w:rsid w:val="00120F8D"/>
    <w:rsid w:val="001229C0"/>
    <w:rsid w:val="00124FCF"/>
    <w:rsid w:val="00125AAB"/>
    <w:rsid w:val="0013001D"/>
    <w:rsid w:val="00140B37"/>
    <w:rsid w:val="0014146C"/>
    <w:rsid w:val="001435BE"/>
    <w:rsid w:val="0014525B"/>
    <w:rsid w:val="001453C1"/>
    <w:rsid w:val="001468B5"/>
    <w:rsid w:val="00147828"/>
    <w:rsid w:val="001527AF"/>
    <w:rsid w:val="00153462"/>
    <w:rsid w:val="00163FD1"/>
    <w:rsid w:val="0016555F"/>
    <w:rsid w:val="00167EF9"/>
    <w:rsid w:val="001702ED"/>
    <w:rsid w:val="00174F4D"/>
    <w:rsid w:val="00176429"/>
    <w:rsid w:val="00181DBD"/>
    <w:rsid w:val="001824D7"/>
    <w:rsid w:val="00182F61"/>
    <w:rsid w:val="00184B62"/>
    <w:rsid w:val="00185882"/>
    <w:rsid w:val="00185BA4"/>
    <w:rsid w:val="0018754B"/>
    <w:rsid w:val="001920C1"/>
    <w:rsid w:val="00193EE7"/>
    <w:rsid w:val="001A15A2"/>
    <w:rsid w:val="001A2D65"/>
    <w:rsid w:val="001A3F7F"/>
    <w:rsid w:val="001C3CFF"/>
    <w:rsid w:val="001D0187"/>
    <w:rsid w:val="001D2995"/>
    <w:rsid w:val="001D45D6"/>
    <w:rsid w:val="001D681E"/>
    <w:rsid w:val="001E5709"/>
    <w:rsid w:val="001F39CD"/>
    <w:rsid w:val="001F6E45"/>
    <w:rsid w:val="00201CB7"/>
    <w:rsid w:val="00210DE0"/>
    <w:rsid w:val="00210F54"/>
    <w:rsid w:val="00214522"/>
    <w:rsid w:val="00217682"/>
    <w:rsid w:val="00225BDF"/>
    <w:rsid w:val="00226D5B"/>
    <w:rsid w:val="00237CD3"/>
    <w:rsid w:val="0024169C"/>
    <w:rsid w:val="00241FD8"/>
    <w:rsid w:val="00243865"/>
    <w:rsid w:val="0024391D"/>
    <w:rsid w:val="00250A6A"/>
    <w:rsid w:val="00250B34"/>
    <w:rsid w:val="00252569"/>
    <w:rsid w:val="00254977"/>
    <w:rsid w:val="00254BBA"/>
    <w:rsid w:val="00260842"/>
    <w:rsid w:val="002651B5"/>
    <w:rsid w:val="00266C91"/>
    <w:rsid w:val="00275427"/>
    <w:rsid w:val="00277AAD"/>
    <w:rsid w:val="002804D9"/>
    <w:rsid w:val="0028197E"/>
    <w:rsid w:val="0028428D"/>
    <w:rsid w:val="00295FE0"/>
    <w:rsid w:val="002A3806"/>
    <w:rsid w:val="002A795A"/>
    <w:rsid w:val="002B3029"/>
    <w:rsid w:val="002B63A5"/>
    <w:rsid w:val="002C777A"/>
    <w:rsid w:val="002D0AE7"/>
    <w:rsid w:val="002D5A25"/>
    <w:rsid w:val="002D71BD"/>
    <w:rsid w:val="002E23E3"/>
    <w:rsid w:val="002E2A0E"/>
    <w:rsid w:val="002E5EF5"/>
    <w:rsid w:val="002F51EC"/>
    <w:rsid w:val="002F635A"/>
    <w:rsid w:val="00302688"/>
    <w:rsid w:val="00304EB8"/>
    <w:rsid w:val="003069E6"/>
    <w:rsid w:val="00312032"/>
    <w:rsid w:val="003203FD"/>
    <w:rsid w:val="00320EC5"/>
    <w:rsid w:val="003219E2"/>
    <w:rsid w:val="0032306D"/>
    <w:rsid w:val="00326D90"/>
    <w:rsid w:val="003270ED"/>
    <w:rsid w:val="00327D85"/>
    <w:rsid w:val="00330174"/>
    <w:rsid w:val="003320FE"/>
    <w:rsid w:val="00332F1B"/>
    <w:rsid w:val="003344F3"/>
    <w:rsid w:val="003356B0"/>
    <w:rsid w:val="0034112A"/>
    <w:rsid w:val="003424E5"/>
    <w:rsid w:val="003454A5"/>
    <w:rsid w:val="0035431F"/>
    <w:rsid w:val="003546ED"/>
    <w:rsid w:val="00354F56"/>
    <w:rsid w:val="00361766"/>
    <w:rsid w:val="003629D2"/>
    <w:rsid w:val="00366BF9"/>
    <w:rsid w:val="00371AEF"/>
    <w:rsid w:val="00374F84"/>
    <w:rsid w:val="00380ABA"/>
    <w:rsid w:val="00380BE8"/>
    <w:rsid w:val="0038279E"/>
    <w:rsid w:val="00393D5F"/>
    <w:rsid w:val="0039482F"/>
    <w:rsid w:val="00397263"/>
    <w:rsid w:val="003A21EE"/>
    <w:rsid w:val="003A440D"/>
    <w:rsid w:val="003A55D5"/>
    <w:rsid w:val="003A59FA"/>
    <w:rsid w:val="003A5F2E"/>
    <w:rsid w:val="003A779C"/>
    <w:rsid w:val="003A79AB"/>
    <w:rsid w:val="003B163E"/>
    <w:rsid w:val="003B3A98"/>
    <w:rsid w:val="003B6DA0"/>
    <w:rsid w:val="003B7164"/>
    <w:rsid w:val="003D0954"/>
    <w:rsid w:val="003D3A36"/>
    <w:rsid w:val="003D5283"/>
    <w:rsid w:val="003E07A6"/>
    <w:rsid w:val="003E363E"/>
    <w:rsid w:val="003E3FBD"/>
    <w:rsid w:val="003F1625"/>
    <w:rsid w:val="003F210E"/>
    <w:rsid w:val="003F3505"/>
    <w:rsid w:val="003F69E0"/>
    <w:rsid w:val="00403DC9"/>
    <w:rsid w:val="00410E8D"/>
    <w:rsid w:val="00413D75"/>
    <w:rsid w:val="0042082E"/>
    <w:rsid w:val="00423F73"/>
    <w:rsid w:val="00430B03"/>
    <w:rsid w:val="00432EBE"/>
    <w:rsid w:val="00434D1B"/>
    <w:rsid w:val="0043652E"/>
    <w:rsid w:val="00441130"/>
    <w:rsid w:val="00443394"/>
    <w:rsid w:val="00443F14"/>
    <w:rsid w:val="004519E2"/>
    <w:rsid w:val="00461A44"/>
    <w:rsid w:val="00471D81"/>
    <w:rsid w:val="00472463"/>
    <w:rsid w:val="004757F9"/>
    <w:rsid w:val="00475CC2"/>
    <w:rsid w:val="004769BB"/>
    <w:rsid w:val="00481C6D"/>
    <w:rsid w:val="00484718"/>
    <w:rsid w:val="004870FD"/>
    <w:rsid w:val="00487384"/>
    <w:rsid w:val="004901C7"/>
    <w:rsid w:val="00492325"/>
    <w:rsid w:val="00494232"/>
    <w:rsid w:val="004A63EE"/>
    <w:rsid w:val="004A7C16"/>
    <w:rsid w:val="004B0BD9"/>
    <w:rsid w:val="004B2AE0"/>
    <w:rsid w:val="004C0BEB"/>
    <w:rsid w:val="004D19D4"/>
    <w:rsid w:val="004D1D40"/>
    <w:rsid w:val="004D1DE7"/>
    <w:rsid w:val="004E37E0"/>
    <w:rsid w:val="004F1A79"/>
    <w:rsid w:val="004F42FB"/>
    <w:rsid w:val="0050198E"/>
    <w:rsid w:val="00502083"/>
    <w:rsid w:val="00505CEF"/>
    <w:rsid w:val="005147D7"/>
    <w:rsid w:val="005212AB"/>
    <w:rsid w:val="00527634"/>
    <w:rsid w:val="00527F2B"/>
    <w:rsid w:val="00535310"/>
    <w:rsid w:val="0055089B"/>
    <w:rsid w:val="00551443"/>
    <w:rsid w:val="00552672"/>
    <w:rsid w:val="00554702"/>
    <w:rsid w:val="005549B8"/>
    <w:rsid w:val="00556425"/>
    <w:rsid w:val="0056056E"/>
    <w:rsid w:val="00560904"/>
    <w:rsid w:val="00563F3C"/>
    <w:rsid w:val="005722BB"/>
    <w:rsid w:val="00575A29"/>
    <w:rsid w:val="00575A6B"/>
    <w:rsid w:val="005809F6"/>
    <w:rsid w:val="00580B90"/>
    <w:rsid w:val="005850AB"/>
    <w:rsid w:val="00585A8F"/>
    <w:rsid w:val="00585DED"/>
    <w:rsid w:val="00587BFF"/>
    <w:rsid w:val="00591E85"/>
    <w:rsid w:val="005A7303"/>
    <w:rsid w:val="005B1EF4"/>
    <w:rsid w:val="005B43FF"/>
    <w:rsid w:val="005C04EE"/>
    <w:rsid w:val="005C43AF"/>
    <w:rsid w:val="005C535B"/>
    <w:rsid w:val="005D0432"/>
    <w:rsid w:val="005D3B71"/>
    <w:rsid w:val="005D48A1"/>
    <w:rsid w:val="005D52A8"/>
    <w:rsid w:val="005D56E0"/>
    <w:rsid w:val="005D7A30"/>
    <w:rsid w:val="005E09F7"/>
    <w:rsid w:val="005E20BB"/>
    <w:rsid w:val="005E2318"/>
    <w:rsid w:val="005E5658"/>
    <w:rsid w:val="005F1486"/>
    <w:rsid w:val="005F267D"/>
    <w:rsid w:val="005F50CF"/>
    <w:rsid w:val="00600F83"/>
    <w:rsid w:val="006013C5"/>
    <w:rsid w:val="00601EA7"/>
    <w:rsid w:val="006040BD"/>
    <w:rsid w:val="0061005F"/>
    <w:rsid w:val="0061133A"/>
    <w:rsid w:val="0061454E"/>
    <w:rsid w:val="00622627"/>
    <w:rsid w:val="00627695"/>
    <w:rsid w:val="00634AC5"/>
    <w:rsid w:val="0064324E"/>
    <w:rsid w:val="006472E2"/>
    <w:rsid w:val="00650088"/>
    <w:rsid w:val="00650F28"/>
    <w:rsid w:val="006535DD"/>
    <w:rsid w:val="00653B0D"/>
    <w:rsid w:val="00657704"/>
    <w:rsid w:val="00660392"/>
    <w:rsid w:val="00665986"/>
    <w:rsid w:val="00675899"/>
    <w:rsid w:val="0067601F"/>
    <w:rsid w:val="0067730A"/>
    <w:rsid w:val="0068137D"/>
    <w:rsid w:val="006824DA"/>
    <w:rsid w:val="00683325"/>
    <w:rsid w:val="00684B85"/>
    <w:rsid w:val="006854DB"/>
    <w:rsid w:val="00687CB5"/>
    <w:rsid w:val="00690A7F"/>
    <w:rsid w:val="00691BE9"/>
    <w:rsid w:val="00692CC8"/>
    <w:rsid w:val="00693415"/>
    <w:rsid w:val="00694324"/>
    <w:rsid w:val="00697096"/>
    <w:rsid w:val="006A117F"/>
    <w:rsid w:val="006A264B"/>
    <w:rsid w:val="006A3A54"/>
    <w:rsid w:val="006A642C"/>
    <w:rsid w:val="006A6F5E"/>
    <w:rsid w:val="006B02DF"/>
    <w:rsid w:val="006B3F0B"/>
    <w:rsid w:val="006B3FD4"/>
    <w:rsid w:val="006B4BF3"/>
    <w:rsid w:val="006B7677"/>
    <w:rsid w:val="006C02C2"/>
    <w:rsid w:val="006C0B43"/>
    <w:rsid w:val="006C6705"/>
    <w:rsid w:val="006D1688"/>
    <w:rsid w:val="006D1CC4"/>
    <w:rsid w:val="006D34F7"/>
    <w:rsid w:val="006D51F4"/>
    <w:rsid w:val="006D6115"/>
    <w:rsid w:val="006D774A"/>
    <w:rsid w:val="006E48D6"/>
    <w:rsid w:val="006E717A"/>
    <w:rsid w:val="006F1AA0"/>
    <w:rsid w:val="006F3DDE"/>
    <w:rsid w:val="006F7892"/>
    <w:rsid w:val="0070348F"/>
    <w:rsid w:val="00712EF2"/>
    <w:rsid w:val="007149C5"/>
    <w:rsid w:val="00716409"/>
    <w:rsid w:val="007226E4"/>
    <w:rsid w:val="007229C7"/>
    <w:rsid w:val="00726431"/>
    <w:rsid w:val="00726A33"/>
    <w:rsid w:val="00737ADD"/>
    <w:rsid w:val="0074094A"/>
    <w:rsid w:val="007421EF"/>
    <w:rsid w:val="00752444"/>
    <w:rsid w:val="007524CA"/>
    <w:rsid w:val="007557C8"/>
    <w:rsid w:val="00756A06"/>
    <w:rsid w:val="007576A7"/>
    <w:rsid w:val="00761D18"/>
    <w:rsid w:val="00774EA8"/>
    <w:rsid w:val="00781028"/>
    <w:rsid w:val="00781B17"/>
    <w:rsid w:val="00782B25"/>
    <w:rsid w:val="00783577"/>
    <w:rsid w:val="007871A4"/>
    <w:rsid w:val="007937AC"/>
    <w:rsid w:val="007A3EFE"/>
    <w:rsid w:val="007A4239"/>
    <w:rsid w:val="007A75E9"/>
    <w:rsid w:val="007B580F"/>
    <w:rsid w:val="007C0300"/>
    <w:rsid w:val="007C08D4"/>
    <w:rsid w:val="007C5560"/>
    <w:rsid w:val="007C5B2D"/>
    <w:rsid w:val="007D6512"/>
    <w:rsid w:val="007D787B"/>
    <w:rsid w:val="007E0821"/>
    <w:rsid w:val="007F1602"/>
    <w:rsid w:val="007F25B8"/>
    <w:rsid w:val="007F3D17"/>
    <w:rsid w:val="007F4A8A"/>
    <w:rsid w:val="007F6408"/>
    <w:rsid w:val="00806FAE"/>
    <w:rsid w:val="00807936"/>
    <w:rsid w:val="0081700D"/>
    <w:rsid w:val="008238E0"/>
    <w:rsid w:val="0082560E"/>
    <w:rsid w:val="00826896"/>
    <w:rsid w:val="00827BDA"/>
    <w:rsid w:val="0083045A"/>
    <w:rsid w:val="00831AD6"/>
    <w:rsid w:val="0083566C"/>
    <w:rsid w:val="0084371F"/>
    <w:rsid w:val="00847A4F"/>
    <w:rsid w:val="008503A2"/>
    <w:rsid w:val="00856DB1"/>
    <w:rsid w:val="00863FD7"/>
    <w:rsid w:val="008641BF"/>
    <w:rsid w:val="0086751A"/>
    <w:rsid w:val="00870C04"/>
    <w:rsid w:val="00871B8C"/>
    <w:rsid w:val="00872ADF"/>
    <w:rsid w:val="00874D7B"/>
    <w:rsid w:val="0087742E"/>
    <w:rsid w:val="0088370E"/>
    <w:rsid w:val="0088371B"/>
    <w:rsid w:val="0088736F"/>
    <w:rsid w:val="00887536"/>
    <w:rsid w:val="008909D9"/>
    <w:rsid w:val="008935ED"/>
    <w:rsid w:val="008965E7"/>
    <w:rsid w:val="008A0739"/>
    <w:rsid w:val="008A1390"/>
    <w:rsid w:val="008B0FBD"/>
    <w:rsid w:val="008B49A8"/>
    <w:rsid w:val="008B4ADF"/>
    <w:rsid w:val="008C1F0B"/>
    <w:rsid w:val="008D116E"/>
    <w:rsid w:val="008D2BCE"/>
    <w:rsid w:val="008D3FB0"/>
    <w:rsid w:val="008D41B6"/>
    <w:rsid w:val="008D5EE7"/>
    <w:rsid w:val="008E20C5"/>
    <w:rsid w:val="008E4C0B"/>
    <w:rsid w:val="008E7F33"/>
    <w:rsid w:val="008F109E"/>
    <w:rsid w:val="008F321D"/>
    <w:rsid w:val="008F41B8"/>
    <w:rsid w:val="008F7878"/>
    <w:rsid w:val="00902AEA"/>
    <w:rsid w:val="00902D7E"/>
    <w:rsid w:val="00910FE5"/>
    <w:rsid w:val="009157AD"/>
    <w:rsid w:val="009243D2"/>
    <w:rsid w:val="009257E4"/>
    <w:rsid w:val="00925FE1"/>
    <w:rsid w:val="00930EE4"/>
    <w:rsid w:val="00933FC9"/>
    <w:rsid w:val="0093442D"/>
    <w:rsid w:val="0094081A"/>
    <w:rsid w:val="00941C2C"/>
    <w:rsid w:val="00942214"/>
    <w:rsid w:val="00944049"/>
    <w:rsid w:val="0094444C"/>
    <w:rsid w:val="00944F03"/>
    <w:rsid w:val="00946265"/>
    <w:rsid w:val="00946939"/>
    <w:rsid w:val="009520F9"/>
    <w:rsid w:val="00955CF1"/>
    <w:rsid w:val="00957FB2"/>
    <w:rsid w:val="00962CFB"/>
    <w:rsid w:val="00966356"/>
    <w:rsid w:val="00972266"/>
    <w:rsid w:val="00972413"/>
    <w:rsid w:val="0097382B"/>
    <w:rsid w:val="009738B3"/>
    <w:rsid w:val="00977487"/>
    <w:rsid w:val="009812C8"/>
    <w:rsid w:val="00981CB7"/>
    <w:rsid w:val="00981EBA"/>
    <w:rsid w:val="0098452B"/>
    <w:rsid w:val="00993E95"/>
    <w:rsid w:val="0099652A"/>
    <w:rsid w:val="009A1130"/>
    <w:rsid w:val="009A634D"/>
    <w:rsid w:val="009B0B09"/>
    <w:rsid w:val="009B7C80"/>
    <w:rsid w:val="009C0295"/>
    <w:rsid w:val="009C1574"/>
    <w:rsid w:val="009C49AB"/>
    <w:rsid w:val="009C6209"/>
    <w:rsid w:val="009C6C17"/>
    <w:rsid w:val="009D00F5"/>
    <w:rsid w:val="009E1EBC"/>
    <w:rsid w:val="009F123D"/>
    <w:rsid w:val="009F523A"/>
    <w:rsid w:val="009F6E28"/>
    <w:rsid w:val="009F7AB8"/>
    <w:rsid w:val="00A00630"/>
    <w:rsid w:val="00A06E47"/>
    <w:rsid w:val="00A22ECC"/>
    <w:rsid w:val="00A265B0"/>
    <w:rsid w:val="00A31B94"/>
    <w:rsid w:val="00A323AB"/>
    <w:rsid w:val="00A36CD6"/>
    <w:rsid w:val="00A36FA2"/>
    <w:rsid w:val="00A40685"/>
    <w:rsid w:val="00A443E2"/>
    <w:rsid w:val="00A44A5D"/>
    <w:rsid w:val="00A45AA8"/>
    <w:rsid w:val="00A47D3E"/>
    <w:rsid w:val="00A534E4"/>
    <w:rsid w:val="00A5395E"/>
    <w:rsid w:val="00A5591F"/>
    <w:rsid w:val="00A5773A"/>
    <w:rsid w:val="00A60B3C"/>
    <w:rsid w:val="00A61FD1"/>
    <w:rsid w:val="00A71E67"/>
    <w:rsid w:val="00A72DBD"/>
    <w:rsid w:val="00A76BB3"/>
    <w:rsid w:val="00A83A46"/>
    <w:rsid w:val="00A84587"/>
    <w:rsid w:val="00A87195"/>
    <w:rsid w:val="00A87541"/>
    <w:rsid w:val="00A92305"/>
    <w:rsid w:val="00A95554"/>
    <w:rsid w:val="00A967CC"/>
    <w:rsid w:val="00AA39B1"/>
    <w:rsid w:val="00AA3ECD"/>
    <w:rsid w:val="00AA5FAB"/>
    <w:rsid w:val="00AA6464"/>
    <w:rsid w:val="00AC45E4"/>
    <w:rsid w:val="00AD0573"/>
    <w:rsid w:val="00AD2F6C"/>
    <w:rsid w:val="00AD3E60"/>
    <w:rsid w:val="00AE041B"/>
    <w:rsid w:val="00AE7B7A"/>
    <w:rsid w:val="00AE7CEA"/>
    <w:rsid w:val="00AF17B5"/>
    <w:rsid w:val="00AF1D49"/>
    <w:rsid w:val="00B029A1"/>
    <w:rsid w:val="00B03B41"/>
    <w:rsid w:val="00B05504"/>
    <w:rsid w:val="00B10818"/>
    <w:rsid w:val="00B1304E"/>
    <w:rsid w:val="00B173AC"/>
    <w:rsid w:val="00B275E8"/>
    <w:rsid w:val="00B31F6F"/>
    <w:rsid w:val="00B47036"/>
    <w:rsid w:val="00B529D0"/>
    <w:rsid w:val="00B61179"/>
    <w:rsid w:val="00B6270B"/>
    <w:rsid w:val="00B64E9A"/>
    <w:rsid w:val="00B6632D"/>
    <w:rsid w:val="00B66446"/>
    <w:rsid w:val="00B75C4A"/>
    <w:rsid w:val="00B76A37"/>
    <w:rsid w:val="00B7767C"/>
    <w:rsid w:val="00B80A27"/>
    <w:rsid w:val="00B81DEF"/>
    <w:rsid w:val="00B81E41"/>
    <w:rsid w:val="00B84CDD"/>
    <w:rsid w:val="00B85D09"/>
    <w:rsid w:val="00B872F4"/>
    <w:rsid w:val="00B877DF"/>
    <w:rsid w:val="00B963F4"/>
    <w:rsid w:val="00B970AD"/>
    <w:rsid w:val="00BA4BA6"/>
    <w:rsid w:val="00BA6190"/>
    <w:rsid w:val="00BA7861"/>
    <w:rsid w:val="00BB43B3"/>
    <w:rsid w:val="00BB56A0"/>
    <w:rsid w:val="00BB6CFE"/>
    <w:rsid w:val="00BB7E8A"/>
    <w:rsid w:val="00BC0B09"/>
    <w:rsid w:val="00BC0EF9"/>
    <w:rsid w:val="00BC1ED3"/>
    <w:rsid w:val="00BD61AE"/>
    <w:rsid w:val="00BE4435"/>
    <w:rsid w:val="00BE5557"/>
    <w:rsid w:val="00BF32A0"/>
    <w:rsid w:val="00C0036F"/>
    <w:rsid w:val="00C00EFF"/>
    <w:rsid w:val="00C0307B"/>
    <w:rsid w:val="00C0421E"/>
    <w:rsid w:val="00C10747"/>
    <w:rsid w:val="00C12727"/>
    <w:rsid w:val="00C13033"/>
    <w:rsid w:val="00C15367"/>
    <w:rsid w:val="00C1620D"/>
    <w:rsid w:val="00C17950"/>
    <w:rsid w:val="00C25AF1"/>
    <w:rsid w:val="00C30FAA"/>
    <w:rsid w:val="00C33678"/>
    <w:rsid w:val="00C33C49"/>
    <w:rsid w:val="00C36258"/>
    <w:rsid w:val="00C40517"/>
    <w:rsid w:val="00C41688"/>
    <w:rsid w:val="00C4329E"/>
    <w:rsid w:val="00C43944"/>
    <w:rsid w:val="00C44D19"/>
    <w:rsid w:val="00C51DB6"/>
    <w:rsid w:val="00C57F22"/>
    <w:rsid w:val="00C61F69"/>
    <w:rsid w:val="00C670AB"/>
    <w:rsid w:val="00C67B4D"/>
    <w:rsid w:val="00C73143"/>
    <w:rsid w:val="00C80D18"/>
    <w:rsid w:val="00C819E0"/>
    <w:rsid w:val="00C82EC5"/>
    <w:rsid w:val="00C8715F"/>
    <w:rsid w:val="00C9024B"/>
    <w:rsid w:val="00C91139"/>
    <w:rsid w:val="00C928FE"/>
    <w:rsid w:val="00C95162"/>
    <w:rsid w:val="00CA1784"/>
    <w:rsid w:val="00CA4B90"/>
    <w:rsid w:val="00CA4F37"/>
    <w:rsid w:val="00CA744B"/>
    <w:rsid w:val="00CB0E31"/>
    <w:rsid w:val="00CB31B2"/>
    <w:rsid w:val="00CB47C2"/>
    <w:rsid w:val="00CE43BF"/>
    <w:rsid w:val="00CE4625"/>
    <w:rsid w:val="00CE62DF"/>
    <w:rsid w:val="00CE676E"/>
    <w:rsid w:val="00CF79C3"/>
    <w:rsid w:val="00D06A12"/>
    <w:rsid w:val="00D07F7E"/>
    <w:rsid w:val="00D1108A"/>
    <w:rsid w:val="00D13B4C"/>
    <w:rsid w:val="00D217C4"/>
    <w:rsid w:val="00D244D0"/>
    <w:rsid w:val="00D24BC3"/>
    <w:rsid w:val="00D33A17"/>
    <w:rsid w:val="00D43DEE"/>
    <w:rsid w:val="00D43FF9"/>
    <w:rsid w:val="00D44844"/>
    <w:rsid w:val="00D460CC"/>
    <w:rsid w:val="00D46A0C"/>
    <w:rsid w:val="00D46A5B"/>
    <w:rsid w:val="00D47B89"/>
    <w:rsid w:val="00D505F3"/>
    <w:rsid w:val="00D50B14"/>
    <w:rsid w:val="00D51AFF"/>
    <w:rsid w:val="00D54682"/>
    <w:rsid w:val="00D57802"/>
    <w:rsid w:val="00D6027D"/>
    <w:rsid w:val="00D71762"/>
    <w:rsid w:val="00D7389F"/>
    <w:rsid w:val="00D7409E"/>
    <w:rsid w:val="00D77162"/>
    <w:rsid w:val="00D803B1"/>
    <w:rsid w:val="00D816E4"/>
    <w:rsid w:val="00D90AFD"/>
    <w:rsid w:val="00DA229F"/>
    <w:rsid w:val="00DA5E21"/>
    <w:rsid w:val="00DB0EFC"/>
    <w:rsid w:val="00DC3D86"/>
    <w:rsid w:val="00DC4196"/>
    <w:rsid w:val="00DC57A0"/>
    <w:rsid w:val="00DD007A"/>
    <w:rsid w:val="00DD099F"/>
    <w:rsid w:val="00DD0EFA"/>
    <w:rsid w:val="00DD25C1"/>
    <w:rsid w:val="00DD27C5"/>
    <w:rsid w:val="00DD490D"/>
    <w:rsid w:val="00DD5487"/>
    <w:rsid w:val="00DE22AE"/>
    <w:rsid w:val="00DE2682"/>
    <w:rsid w:val="00DF04D3"/>
    <w:rsid w:val="00DF0755"/>
    <w:rsid w:val="00DF1BFA"/>
    <w:rsid w:val="00DF3623"/>
    <w:rsid w:val="00DF3BD3"/>
    <w:rsid w:val="00DF719B"/>
    <w:rsid w:val="00E01E02"/>
    <w:rsid w:val="00E06FBC"/>
    <w:rsid w:val="00E07F2B"/>
    <w:rsid w:val="00E101B8"/>
    <w:rsid w:val="00E12FA7"/>
    <w:rsid w:val="00E136A8"/>
    <w:rsid w:val="00E164F8"/>
    <w:rsid w:val="00E218C0"/>
    <w:rsid w:val="00E24BF2"/>
    <w:rsid w:val="00E250A8"/>
    <w:rsid w:val="00E2627C"/>
    <w:rsid w:val="00E3153C"/>
    <w:rsid w:val="00E31E56"/>
    <w:rsid w:val="00E327F8"/>
    <w:rsid w:val="00E34E5C"/>
    <w:rsid w:val="00E36AAB"/>
    <w:rsid w:val="00E419E9"/>
    <w:rsid w:val="00E41CF6"/>
    <w:rsid w:val="00E41E52"/>
    <w:rsid w:val="00E429B3"/>
    <w:rsid w:val="00E42D51"/>
    <w:rsid w:val="00E43E93"/>
    <w:rsid w:val="00E45140"/>
    <w:rsid w:val="00E46E40"/>
    <w:rsid w:val="00E54E9F"/>
    <w:rsid w:val="00E55E0D"/>
    <w:rsid w:val="00E6588D"/>
    <w:rsid w:val="00E7285F"/>
    <w:rsid w:val="00E72FCC"/>
    <w:rsid w:val="00E811E9"/>
    <w:rsid w:val="00E85AE7"/>
    <w:rsid w:val="00E86CE3"/>
    <w:rsid w:val="00E90F45"/>
    <w:rsid w:val="00E9662B"/>
    <w:rsid w:val="00EA0F37"/>
    <w:rsid w:val="00EA1B84"/>
    <w:rsid w:val="00EA21E3"/>
    <w:rsid w:val="00EA366E"/>
    <w:rsid w:val="00EB196D"/>
    <w:rsid w:val="00EB3D12"/>
    <w:rsid w:val="00EC071E"/>
    <w:rsid w:val="00EC1807"/>
    <w:rsid w:val="00EC52FF"/>
    <w:rsid w:val="00ED31AB"/>
    <w:rsid w:val="00ED47CE"/>
    <w:rsid w:val="00ED72F7"/>
    <w:rsid w:val="00EE40AA"/>
    <w:rsid w:val="00EE4815"/>
    <w:rsid w:val="00EF10BD"/>
    <w:rsid w:val="00F00053"/>
    <w:rsid w:val="00F01501"/>
    <w:rsid w:val="00F06182"/>
    <w:rsid w:val="00F179C1"/>
    <w:rsid w:val="00F2258F"/>
    <w:rsid w:val="00F227CF"/>
    <w:rsid w:val="00F24410"/>
    <w:rsid w:val="00F257F3"/>
    <w:rsid w:val="00F26F54"/>
    <w:rsid w:val="00F2710B"/>
    <w:rsid w:val="00F34EC5"/>
    <w:rsid w:val="00F37B0D"/>
    <w:rsid w:val="00F40589"/>
    <w:rsid w:val="00F4192E"/>
    <w:rsid w:val="00F41E19"/>
    <w:rsid w:val="00F448CE"/>
    <w:rsid w:val="00F507D8"/>
    <w:rsid w:val="00F51CA6"/>
    <w:rsid w:val="00F51E7A"/>
    <w:rsid w:val="00F5371A"/>
    <w:rsid w:val="00F53A9A"/>
    <w:rsid w:val="00F53BB3"/>
    <w:rsid w:val="00F6580A"/>
    <w:rsid w:val="00F66408"/>
    <w:rsid w:val="00F75FAF"/>
    <w:rsid w:val="00F80450"/>
    <w:rsid w:val="00F80920"/>
    <w:rsid w:val="00F90D5C"/>
    <w:rsid w:val="00FB0884"/>
    <w:rsid w:val="00FB1136"/>
    <w:rsid w:val="00FB150F"/>
    <w:rsid w:val="00FB2767"/>
    <w:rsid w:val="00FB49FE"/>
    <w:rsid w:val="00FB6A12"/>
    <w:rsid w:val="00FC288E"/>
    <w:rsid w:val="00FC304E"/>
    <w:rsid w:val="00FC4696"/>
    <w:rsid w:val="00FC5372"/>
    <w:rsid w:val="00FD0401"/>
    <w:rsid w:val="00FD0FD7"/>
    <w:rsid w:val="00FD445B"/>
    <w:rsid w:val="00FD4706"/>
    <w:rsid w:val="00FD7195"/>
    <w:rsid w:val="00FE0A75"/>
    <w:rsid w:val="00FF1073"/>
    <w:rsid w:val="00FF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B6C6183"/>
  <w15:chartTrackingRefBased/>
  <w15:docId w15:val="{069DE5E7-6095-4CCC-AD35-B58D25E325D6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6pt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18pt" w:after="9pt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9p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6pt" w:after="3pt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12pt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12pt" w:after="3pt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12pt" w:after="3pt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12pt" w:after="3pt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12pt" w:after="3pt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start" w:pos="85.05pt"/>
        <w:tab w:val="end" w:pos="481.95pt"/>
      </w:tabs>
      <w:spacing w:after="12pt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start" w:pos="85.05pt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pt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pt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50088"/>
    <w:rPr>
      <w:sz w:val="22"/>
      <w:szCs w:val="24"/>
      <w:lang w:eastAsia="ja-JP"/>
    </w:rPr>
  </w:style>
  <w:style w:type="paragraph" w:styleId="Header">
    <w:name w:val="header"/>
    <w:basedOn w:val="Normal"/>
    <w:link w:val="HeaderChar"/>
    <w:rsid w:val="00F2710B"/>
    <w:pPr>
      <w:tabs>
        <w:tab w:val="center" w:pos="225.65pt"/>
        <w:tab w:val="end" w:pos="451.30pt"/>
      </w:tabs>
    </w:pPr>
  </w:style>
  <w:style w:type="character" w:customStyle="1" w:styleId="HeaderChar">
    <w:name w:val="Header Char"/>
    <w:link w:val="Header"/>
    <w:rsid w:val="00F2710B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F2710B"/>
    <w:pPr>
      <w:tabs>
        <w:tab w:val="center" w:pos="225.65pt"/>
        <w:tab w:val="end" w:pos="451.30pt"/>
      </w:tabs>
    </w:pPr>
  </w:style>
  <w:style w:type="character" w:customStyle="1" w:styleId="FooterChar">
    <w:name w:val="Footer Char"/>
    <w:link w:val="Footer"/>
    <w:rsid w:val="00F2710B"/>
    <w:rPr>
      <w:sz w:val="22"/>
      <w:szCs w:val="24"/>
      <w:lang w:eastAsia="ja-JP"/>
    </w:rPr>
  </w:style>
  <w:style w:type="character" w:styleId="CommentReference">
    <w:name w:val="annotation reference"/>
    <w:rsid w:val="006F3D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3DDE"/>
    <w:rPr>
      <w:sz w:val="20"/>
      <w:szCs w:val="20"/>
    </w:rPr>
  </w:style>
  <w:style w:type="character" w:customStyle="1" w:styleId="CommentTextChar">
    <w:name w:val="Comment Text Char"/>
    <w:link w:val="CommentText"/>
    <w:rsid w:val="006F3DDE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3DDE"/>
    <w:rPr>
      <w:b/>
      <w:bCs/>
    </w:rPr>
  </w:style>
  <w:style w:type="character" w:customStyle="1" w:styleId="CommentSubjectChar">
    <w:name w:val="Comment Subject Char"/>
    <w:link w:val="CommentSubject"/>
    <w:rsid w:val="006F3DDE"/>
    <w:rPr>
      <w:b/>
      <w:bCs/>
      <w:lang w:val="en-US" w:eastAsia="ja-JP"/>
    </w:rPr>
  </w:style>
  <w:style w:type="character" w:styleId="Mention">
    <w:name w:val="Mention"/>
    <w:uiPriority w:val="99"/>
    <w:unhideWhenUsed/>
    <w:rsid w:val="006F3DDE"/>
    <w:rPr>
      <w:color w:val="2B579A"/>
      <w:shd w:val="clear" w:color="auto" w:fill="E1DFDD"/>
    </w:rPr>
  </w:style>
  <w:style w:type="paragraph" w:customStyle="1" w:styleId="B1">
    <w:name w:val="B1"/>
    <w:basedOn w:val="List"/>
    <w:link w:val="B1Zchn"/>
    <w:qFormat/>
    <w:rsid w:val="00781028"/>
    <w:pPr>
      <w:overflowPunct w:val="0"/>
      <w:autoSpaceDE w:val="0"/>
      <w:autoSpaceDN w:val="0"/>
      <w:adjustRightInd w:val="0"/>
      <w:spacing w:after="9pt"/>
      <w:ind w:start="28.40pt" w:hanging="14.20pt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B1Zchn">
    <w:name w:val="B1 Zchn"/>
    <w:link w:val="B1"/>
    <w:qFormat/>
    <w:rsid w:val="00781028"/>
    <w:rPr>
      <w:rFonts w:eastAsia="Times New Roman"/>
      <w:lang w:val="en-GB" w:eastAsia="ja-JP"/>
    </w:rPr>
  </w:style>
  <w:style w:type="paragraph" w:styleId="List">
    <w:name w:val="List"/>
    <w:basedOn w:val="Normal"/>
    <w:rsid w:val="00781028"/>
    <w:pPr>
      <w:ind w:start="18pt" w:hanging="18pt"/>
      <w:contextualSpacing/>
    </w:pPr>
  </w:style>
  <w:style w:type="paragraph" w:styleId="ListParagraph">
    <w:name w:val="List Paragraph"/>
    <w:basedOn w:val="Normal"/>
    <w:uiPriority w:val="34"/>
    <w:qFormat/>
    <w:rsid w:val="00BB6CFE"/>
    <w:pPr>
      <w:ind w:start="36pt"/>
    </w:pPr>
  </w:style>
  <w:style w:type="paragraph" w:customStyle="1" w:styleId="2">
    <w:name w:val="编号2"/>
    <w:basedOn w:val="Normal"/>
    <w:rsid w:val="00E34E5C"/>
    <w:pPr>
      <w:numPr>
        <w:numId w:val="12"/>
      </w:numPr>
      <w:tabs>
        <w:tab w:val="clear" w:pos="42pt"/>
        <w:tab w:val="start" w:pos="35.20pt"/>
      </w:tabs>
      <w:spacing w:after="9pt"/>
      <w:ind w:start="35.20pt" w:hanging="21pt"/>
    </w:pPr>
    <w:rPr>
      <w:rFonts w:eastAsia="SimSu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schemas.microsoft.com/office/2011/relationships/people" Target="people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ntTable" Target="fontTable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purl.oclc.org/ooxml/officeDocument/customXml" ds:itemID="{EB611CE3-404F-4E8C-B67F-F46C11C69CBF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purl.org/dc/dcmitype/"/>
    <ds:schemaRef ds:uri="2f282d3b-eb4a-4b09-b61f-b9593442e286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purl.oclc.org/ooxml/officeDocument/customXml" ds:itemID="{175354DF-5975-4BCB-A52B-081344BFEA1E}">
  <ds:schemaRefs>
    <ds:schemaRef ds:uri="http://schemas.microsoft.com/sharepoint/v3/contenttype/forms"/>
  </ds:schemaRefs>
</ds:datastoreItem>
</file>

<file path=customXml/itemProps3.xml><?xml version="1.0" encoding="utf-8"?>
<ds:datastoreItem xmlns:ds="http://purl.oclc.org/ooxml/officeDocument/customXml" ds:itemID="{55EE5A83-024F-412E-B418-D3E885D54948}">
  <ds:schemaRefs>
    <ds:schemaRef ds:uri="http://schemas.openxmlformats.org/officeDocument/2006/bibliography"/>
  </ds:schemaRefs>
</ds:datastoreItem>
</file>

<file path=customXml/itemProps4.xml><?xml version="1.0" encoding="utf-8"?>
<ds:datastoreItem xmlns:ds="http://purl.oclc.org/ooxml/officeDocument/customXml" ds:itemID="{088E553B-E245-427E-9BF3-14FCA0D7F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</cp:revision>
  <cp:lastPrinted>1900-01-01T17:00:00Z</cp:lastPrinted>
  <dcterms:created xsi:type="dcterms:W3CDTF">2024-04-08T14:23:00Z</dcterms:created>
  <dcterms:modified xsi:type="dcterms:W3CDTF">2024-04-08T14:30:00Z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